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05C5766C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430DDB">
        <w:rPr>
          <w:rFonts w:cs="Arial"/>
          <w:sz w:val="24"/>
          <w:szCs w:val="24"/>
        </w:rPr>
        <w:t>6-bis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B807AE" w:rsidRPr="00B807AE">
        <w:rPr>
          <w:rFonts w:cs="Arial"/>
          <w:sz w:val="24"/>
          <w:szCs w:val="24"/>
        </w:rPr>
        <w:t>R4-230497</w:t>
      </w:r>
      <w:r w:rsidR="0037204C">
        <w:rPr>
          <w:rFonts w:cs="Arial"/>
          <w:sz w:val="24"/>
          <w:szCs w:val="24"/>
        </w:rPr>
        <w:t>3</w:t>
      </w:r>
    </w:p>
    <w:p w14:paraId="24DBBC4A" w14:textId="04E49A08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April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4C580AF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973AC5">
        <w:rPr>
          <w:rFonts w:ascii="Arial" w:hAnsi="Arial" w:cs="Arial"/>
          <w:b/>
          <w:sz w:val="22"/>
          <w:szCs w:val="22"/>
        </w:rPr>
        <w:t>3</w:t>
      </w:r>
      <w:r w:rsidR="00DB72E0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5447B9">
        <w:rPr>
          <w:rFonts w:ascii="Arial" w:hAnsi="Arial" w:cs="Arial"/>
          <w:b/>
          <w:sz w:val="22"/>
          <w:szCs w:val="22"/>
        </w:rPr>
        <w:t>105</w:t>
      </w:r>
    </w:p>
    <w:p w14:paraId="79450B1D" w14:textId="1097C47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623665">
        <w:rPr>
          <w:rFonts w:ascii="Arial" w:hAnsi="Arial" w:cs="Arial"/>
          <w:b/>
          <w:sz w:val="22"/>
          <w:szCs w:val="22"/>
        </w:rPr>
        <w:t>Spark</w:t>
      </w:r>
    </w:p>
    <w:p w14:paraId="68C853FD" w14:textId="2D37036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807AE">
        <w:rPr>
          <w:rFonts w:ascii="Arial" w:hAnsi="Arial" w:cs="Arial"/>
          <w:b/>
          <w:sz w:val="22"/>
          <w:szCs w:val="22"/>
        </w:rPr>
        <w:t>4.3.2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65D0DB7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F756E">
        <w:t>11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973AC5">
        <w:t>3</w:t>
      </w:r>
      <w:r w:rsidR="00DB72E0">
        <w:t>_</w:t>
      </w:r>
      <w:r w:rsidR="005C4A51">
        <w:t>n</w:t>
      </w:r>
      <w:r w:rsidR="005447B9">
        <w:t>105</w:t>
      </w:r>
      <w:r w:rsidR="00733368">
        <w:t>.</w:t>
      </w:r>
      <w:r w:rsidR="00623665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1267FE3" w14:textId="77777777" w:rsidR="00965C6C" w:rsidRDefault="00965C6C" w:rsidP="00965C6C">
      <w:pPr>
        <w:pStyle w:val="Heading2"/>
        <w:rPr>
          <w:ins w:id="2" w:author="Nielsen, Kim (Nokia - AAL)" w:date="2022-10-28T12:57:00Z"/>
          <w:lang w:eastAsia="ja-JP"/>
        </w:rPr>
      </w:pPr>
      <w:ins w:id="3" w:author="Nielsen, Kim (Nokia - AAL)" w:date="2022-10-28T12:57:00Z">
        <w:r w:rsidRPr="00FF756E">
          <w:rPr>
            <w:lang w:eastAsia="ja-JP"/>
          </w:rPr>
          <w:t>6.</w:t>
        </w:r>
        <w:r>
          <w:rPr>
            <w:lang w:eastAsia="ja-JP"/>
          </w:rPr>
          <w:t>x</w:t>
        </w:r>
        <w:r w:rsidRPr="00697599">
          <w:tab/>
        </w:r>
        <w:r>
          <w:rPr>
            <w:lang w:eastAsia="ja-JP"/>
          </w:rPr>
          <w:t>Inter-band DC within FR1</w:t>
        </w:r>
      </w:ins>
    </w:p>
    <w:p w14:paraId="7D0504F9" w14:textId="2B64ED95" w:rsidR="00965C6C" w:rsidRPr="00A61CAD" w:rsidRDefault="00965C6C" w:rsidP="00965C6C">
      <w:pPr>
        <w:pStyle w:val="Heading3"/>
        <w:rPr>
          <w:ins w:id="4" w:author="Nielsen, Kim (Nokia - AAL)" w:date="2022-10-28T12:57:00Z"/>
          <w:lang w:eastAsia="zh-TW"/>
        </w:rPr>
      </w:pPr>
      <w:bookmarkStart w:id="5" w:name="_Toc117277503"/>
      <w:bookmarkStart w:id="6" w:name="_Toc47701881"/>
      <w:bookmarkStart w:id="7" w:name="_Toc20147878"/>
      <w:ins w:id="8" w:author="Nielsen, Kim (Nokia - AAL)" w:date="2022-10-28T12:57:00Z">
        <w:r>
          <w:t>6.x.1</w:t>
        </w:r>
        <w:r w:rsidRPr="00697599">
          <w:tab/>
        </w:r>
        <w:r w:rsidRPr="00697599">
          <w:rPr>
            <w:rFonts w:eastAsia="MS Mincho" w:hint="eastAsia"/>
            <w:lang w:eastAsia="ja-JP"/>
          </w:rPr>
          <w:t>DC</w:t>
        </w:r>
        <w:r w:rsidRPr="00697599">
          <w:t>_</w:t>
        </w:r>
      </w:ins>
      <w:ins w:id="9" w:author="Nielsen, Kim (Nokia - AAL)" w:date="2023-03-28T12:19:00Z">
        <w:r w:rsidR="00973AC5">
          <w:t>3</w:t>
        </w:r>
      </w:ins>
      <w:ins w:id="10" w:author="Nielsen, Kim (Nokia - AAL)" w:date="2022-10-28T12:57:00Z">
        <w:r>
          <w:rPr>
            <w:rFonts w:hint="eastAsia"/>
            <w:lang w:eastAsia="zh-CN"/>
          </w:rPr>
          <w:t>_</w:t>
        </w:r>
        <w:r w:rsidRPr="00697599">
          <w:rPr>
            <w:rFonts w:eastAsia="MS Mincho" w:hint="eastAsia"/>
            <w:lang w:eastAsia="ja-JP"/>
          </w:rPr>
          <w:t>n</w:t>
        </w:r>
      </w:ins>
      <w:bookmarkEnd w:id="5"/>
      <w:ins w:id="11" w:author="Nielsen, Kim (Nokia - AAL)" w:date="2023-03-28T10:08:00Z">
        <w:r w:rsidR="005447B9">
          <w:rPr>
            <w:lang w:eastAsia="zh-TW"/>
          </w:rPr>
          <w:t>105</w:t>
        </w:r>
      </w:ins>
    </w:p>
    <w:bookmarkEnd w:id="6"/>
    <w:p w14:paraId="449CB8AC" w14:textId="77777777" w:rsidR="00965C6C" w:rsidRDefault="00965C6C" w:rsidP="00965C6C">
      <w:pPr>
        <w:pStyle w:val="Heading4"/>
        <w:rPr>
          <w:ins w:id="12" w:author="Nielsen, Kim (Nokia - AAL)" w:date="2022-10-28T12:57:00Z"/>
          <w:rFonts w:eastAsia="MS Mincho"/>
          <w:lang w:eastAsia="ja-JP"/>
        </w:rPr>
      </w:pPr>
      <w:ins w:id="13" w:author="Nielsen, Kim (Nokia - AAL)" w:date="2022-10-28T12:57:00Z">
        <w:r>
          <w:rPr>
            <w:lang w:eastAsia="zh-CN"/>
          </w:rPr>
          <w:t>6.x.1</w:t>
        </w:r>
        <w:r>
          <w:rPr>
            <w:rFonts w:hint="eastAsia"/>
            <w:lang w:eastAsia="zh-CN"/>
          </w:rPr>
          <w:t>.1</w:t>
        </w:r>
        <w:r w:rsidRPr="00697599">
          <w:tab/>
        </w:r>
        <w:r w:rsidRPr="00A92D4A">
          <w:rPr>
            <w:lang w:eastAsia="zh-CN"/>
          </w:rPr>
          <w:t>Configuration</w:t>
        </w:r>
        <w:r w:rsidRPr="00697599">
          <w:rPr>
            <w:lang w:eastAsia="zh-CN"/>
          </w:rPr>
          <w:t xml:space="preserve"> for </w:t>
        </w:r>
        <w:r w:rsidRPr="00697599">
          <w:rPr>
            <w:rFonts w:eastAsia="MS Mincho" w:hint="eastAsia"/>
            <w:lang w:eastAsia="ja-JP"/>
          </w:rPr>
          <w:t>DC</w:t>
        </w:r>
      </w:ins>
    </w:p>
    <w:p w14:paraId="4B656DD5" w14:textId="77777777" w:rsidR="00965C6C" w:rsidRPr="0035219F" w:rsidRDefault="00965C6C" w:rsidP="00965C6C">
      <w:pPr>
        <w:pStyle w:val="TH"/>
        <w:rPr>
          <w:ins w:id="14" w:author="Nielsen, Kim (Nokia - AAL)" w:date="2022-10-28T12:57:00Z"/>
          <w:rFonts w:eastAsia="Yu Mincho"/>
          <w:sz w:val="28"/>
          <w:szCs w:val="28"/>
          <w:lang w:val="en-US" w:eastAsia="ja-JP"/>
        </w:rPr>
      </w:pPr>
      <w:ins w:id="15" w:author="Nielsen, Kim (Nokia - AAL)" w:date="2022-10-28T12:57:00Z">
        <w:r w:rsidRPr="00697599">
          <w:t xml:space="preserve">Table </w:t>
        </w:r>
        <w:r>
          <w:rPr>
            <w:lang w:eastAsia="zh-CN"/>
          </w:rPr>
          <w:t>6.x.1.1</w:t>
        </w:r>
        <w:r w:rsidRPr="00697599">
          <w:t xml:space="preserve">-1: </w:t>
        </w:r>
        <w:r w:rsidRPr="00697599">
          <w:rPr>
            <w:lang w:eastAsia="zh-CN"/>
          </w:rPr>
          <w:t xml:space="preserve"> </w:t>
        </w:r>
        <w:r w:rsidRPr="0035219F">
          <w:rPr>
            <w:lang w:eastAsia="zh-CN"/>
          </w:rPr>
          <w:t>Inter-band EN-DC configurations within FR1 (two bands)</w:t>
        </w:r>
      </w:ins>
    </w:p>
    <w:tbl>
      <w:tblPr>
        <w:tblW w:w="7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6"/>
        <w:gridCol w:w="2410"/>
        <w:gridCol w:w="2314"/>
      </w:tblGrid>
      <w:tr w:rsidR="00965C6C" w:rsidRPr="00E062F1" w14:paraId="524522BA" w14:textId="77777777" w:rsidTr="00D97F87">
        <w:trPr>
          <w:trHeight w:val="47"/>
          <w:tblHeader/>
          <w:jc w:val="center"/>
          <w:ins w:id="16" w:author="Nielsen, Kim (Nokia - AAL)" w:date="2022-10-28T12:57:00Z"/>
        </w:trPr>
        <w:tc>
          <w:tcPr>
            <w:tcW w:w="2456" w:type="dxa"/>
            <w:shd w:val="clear" w:color="auto" w:fill="auto"/>
            <w:vAlign w:val="center"/>
            <w:hideMark/>
          </w:tcPr>
          <w:p w14:paraId="0D336BEF" w14:textId="77777777" w:rsidR="00965C6C" w:rsidRPr="00E062F1" w:rsidRDefault="00965C6C" w:rsidP="00D97F87">
            <w:pPr>
              <w:pStyle w:val="TAH"/>
              <w:rPr>
                <w:ins w:id="17" w:author="Nielsen, Kim (Nokia - AAL)" w:date="2022-10-28T12:57:00Z"/>
                <w:lang w:eastAsia="fi-FI"/>
              </w:rPr>
            </w:pPr>
            <w:ins w:id="18" w:author="Nielsen, Kim (Nokia - AAL)" w:date="2022-10-28T12:57:00Z">
              <w:r w:rsidRPr="00E062F1">
                <w:rPr>
                  <w:lang w:eastAsia="fi-FI"/>
                </w:rPr>
                <w:t>EN-DC</w:t>
              </w:r>
            </w:ins>
          </w:p>
          <w:p w14:paraId="08C0645A" w14:textId="77777777" w:rsidR="00965C6C" w:rsidRPr="00E062F1" w:rsidRDefault="00965C6C" w:rsidP="00D97F87">
            <w:pPr>
              <w:pStyle w:val="TAH"/>
              <w:rPr>
                <w:ins w:id="19" w:author="Nielsen, Kim (Nokia - AAL)" w:date="2022-10-28T12:57:00Z"/>
                <w:lang w:eastAsia="fi-FI"/>
              </w:rPr>
            </w:pPr>
            <w:ins w:id="20" w:author="Nielsen, Kim (Nokia - AAL)" w:date="2022-10-28T12:57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410" w:type="dxa"/>
            <w:vAlign w:val="center"/>
          </w:tcPr>
          <w:p w14:paraId="57D690D5" w14:textId="77777777" w:rsidR="00965C6C" w:rsidRPr="00E062F1" w:rsidRDefault="00965C6C" w:rsidP="00D97F87">
            <w:pPr>
              <w:pStyle w:val="TAH"/>
              <w:rPr>
                <w:ins w:id="21" w:author="Nielsen, Kim (Nokia - AAL)" w:date="2022-10-28T12:57:00Z"/>
                <w:lang w:eastAsia="fi-FI"/>
              </w:rPr>
            </w:pPr>
            <w:ins w:id="22" w:author="Nielsen, Kim (Nokia - AAL)" w:date="2022-10-28T12:57:00Z">
              <w:r w:rsidRPr="00E062F1">
                <w:rPr>
                  <w:lang w:eastAsia="fi-FI"/>
                </w:rPr>
                <w:t>Uplink EN-DC</w:t>
              </w:r>
            </w:ins>
          </w:p>
          <w:p w14:paraId="5D7F27CC" w14:textId="77777777" w:rsidR="00965C6C" w:rsidRPr="00E062F1" w:rsidDel="00C35823" w:rsidRDefault="00965C6C" w:rsidP="00D97F87">
            <w:pPr>
              <w:pStyle w:val="TAH"/>
              <w:rPr>
                <w:ins w:id="23" w:author="Nielsen, Kim (Nokia - AAL)" w:date="2022-10-28T12:57:00Z"/>
                <w:lang w:eastAsia="fi-FI"/>
              </w:rPr>
            </w:pPr>
            <w:ins w:id="24" w:author="Nielsen, Kim (Nokia - AAL)" w:date="2022-10-28T12:57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314" w:type="dxa"/>
            <w:shd w:val="clear" w:color="auto" w:fill="auto"/>
            <w:vAlign w:val="center"/>
            <w:hideMark/>
          </w:tcPr>
          <w:p w14:paraId="7226B6F1" w14:textId="77777777" w:rsidR="00965C6C" w:rsidRPr="00E062F1" w:rsidRDefault="00965C6C" w:rsidP="00D97F87">
            <w:pPr>
              <w:pStyle w:val="TAH"/>
              <w:rPr>
                <w:ins w:id="25" w:author="Nielsen, Kim (Nokia - AAL)" w:date="2022-10-28T12:57:00Z"/>
                <w:lang w:eastAsia="fi-FI"/>
              </w:rPr>
            </w:pPr>
            <w:ins w:id="26" w:author="Nielsen, Kim (Nokia - AAL)" w:date="2022-10-28T12:57:00Z">
              <w:r w:rsidRPr="00E062F1">
                <w:rPr>
                  <w:lang w:eastAsia="fi-FI"/>
                </w:rPr>
                <w:t>Single UL allowed</w:t>
              </w:r>
            </w:ins>
          </w:p>
        </w:tc>
      </w:tr>
      <w:tr w:rsidR="00965C6C" w:rsidRPr="00E062F1" w14:paraId="73F81138" w14:textId="77777777" w:rsidTr="00D97F87">
        <w:trPr>
          <w:trHeight w:val="47"/>
          <w:jc w:val="center"/>
          <w:ins w:id="27" w:author="Nielsen, Kim (Nokia - AAL)" w:date="2022-10-28T12:57:00Z"/>
        </w:trPr>
        <w:tc>
          <w:tcPr>
            <w:tcW w:w="2456" w:type="dxa"/>
            <w:shd w:val="clear" w:color="auto" w:fill="auto"/>
            <w:vAlign w:val="center"/>
          </w:tcPr>
          <w:p w14:paraId="4152180E" w14:textId="6AEA70C7" w:rsidR="00965C6C" w:rsidRPr="0035219F" w:rsidRDefault="00965C6C" w:rsidP="00D97F87">
            <w:pPr>
              <w:pStyle w:val="TAC"/>
              <w:rPr>
                <w:ins w:id="28" w:author="Nielsen, Kim (Nokia - AAL)" w:date="2022-10-28T12:57:00Z"/>
                <w:lang w:eastAsia="zh-TW"/>
              </w:rPr>
            </w:pPr>
            <w:ins w:id="29" w:author="Nielsen, Kim (Nokia - AAL)" w:date="2022-10-28T12:57:00Z">
              <w:r>
                <w:rPr>
                  <w:lang w:eastAsia="fi-FI"/>
                </w:rPr>
                <w:t>DC_</w:t>
              </w:r>
            </w:ins>
            <w:ins w:id="30" w:author="Nielsen, Kim (Nokia - AAL)" w:date="2023-03-28T12:19:00Z">
              <w:r w:rsidR="00973AC5">
                <w:rPr>
                  <w:lang w:eastAsia="zh-TW"/>
                </w:rPr>
                <w:t>3</w:t>
              </w:r>
            </w:ins>
            <w:ins w:id="31" w:author="Nielsen, Kim (Nokia - AAL)" w:date="2022-10-28T12:57:00Z">
              <w:r>
                <w:rPr>
                  <w:lang w:eastAsia="zh-TW"/>
                </w:rPr>
                <w:t>A</w:t>
              </w:r>
              <w:r>
                <w:rPr>
                  <w:lang w:eastAsia="fi-FI"/>
                </w:rPr>
                <w:t>_n</w:t>
              </w:r>
            </w:ins>
            <w:ins w:id="32" w:author="Nielsen, Kim (Nokia - AAL)" w:date="2023-03-28T10:08:00Z">
              <w:r w:rsidR="005447B9">
                <w:rPr>
                  <w:lang w:eastAsia="fi-FI"/>
                </w:rPr>
                <w:t>105</w:t>
              </w:r>
            </w:ins>
            <w:ins w:id="33" w:author="Nielsen, Kim (Nokia - AAL)" w:date="2022-10-28T12:57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410" w:type="dxa"/>
            <w:vAlign w:val="center"/>
          </w:tcPr>
          <w:p w14:paraId="0571ACCD" w14:textId="137EA378" w:rsidR="00965C6C" w:rsidRPr="0035219F" w:rsidRDefault="00965C6C" w:rsidP="00D97F87">
            <w:pPr>
              <w:pStyle w:val="TAC"/>
              <w:rPr>
                <w:ins w:id="34" w:author="Nielsen, Kim (Nokia - AAL)" w:date="2022-10-28T12:57:00Z"/>
                <w:lang w:eastAsia="fi-FI"/>
              </w:rPr>
            </w:pPr>
            <w:ins w:id="35" w:author="Nielsen, Kim (Nokia - AAL)" w:date="2022-10-28T12:57:00Z">
              <w:r>
                <w:rPr>
                  <w:lang w:eastAsia="fi-FI"/>
                </w:rPr>
                <w:t>DC_</w:t>
              </w:r>
            </w:ins>
            <w:ins w:id="36" w:author="Nielsen, Kim (Nokia - AAL)" w:date="2023-03-28T12:19:00Z">
              <w:r w:rsidR="00973AC5">
                <w:rPr>
                  <w:lang w:eastAsia="zh-TW"/>
                </w:rPr>
                <w:t>3</w:t>
              </w:r>
            </w:ins>
            <w:ins w:id="37" w:author="Nielsen, Kim (Nokia - AAL)" w:date="2022-10-28T12:57:00Z">
              <w:r>
                <w:rPr>
                  <w:lang w:eastAsia="zh-TW"/>
                </w:rPr>
                <w:t>A</w:t>
              </w:r>
              <w:r>
                <w:rPr>
                  <w:lang w:eastAsia="fi-FI"/>
                </w:rPr>
                <w:t>_n</w:t>
              </w:r>
            </w:ins>
            <w:ins w:id="38" w:author="Nielsen, Kim (Nokia - AAL)" w:date="2023-03-28T10:08:00Z">
              <w:r w:rsidR="005447B9">
                <w:rPr>
                  <w:lang w:eastAsia="fi-FI"/>
                </w:rPr>
                <w:t>105</w:t>
              </w:r>
            </w:ins>
            <w:ins w:id="39" w:author="Nielsen, Kim (Nokia - AAL)" w:date="2022-10-28T12:57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314" w:type="dxa"/>
            <w:shd w:val="clear" w:color="auto" w:fill="auto"/>
            <w:vAlign w:val="center"/>
          </w:tcPr>
          <w:p w14:paraId="74FEF489" w14:textId="08544BE4" w:rsidR="00965C6C" w:rsidRPr="0035219F" w:rsidRDefault="00962A95" w:rsidP="00D97F87">
            <w:pPr>
              <w:pStyle w:val="TAC"/>
              <w:rPr>
                <w:ins w:id="40" w:author="Nielsen, Kim (Nokia - AAL)" w:date="2022-10-28T12:57:00Z"/>
                <w:lang w:eastAsia="zh-TW"/>
              </w:rPr>
            </w:pPr>
            <w:ins w:id="41" w:author="Nielsen, Kim (Nokia - AAL)" w:date="2023-03-28T10:11:00Z">
              <w:r>
                <w:rPr>
                  <w:lang w:eastAsia="zh-TW"/>
                </w:rPr>
                <w:t>Yes</w:t>
              </w:r>
            </w:ins>
          </w:p>
        </w:tc>
      </w:tr>
    </w:tbl>
    <w:p w14:paraId="0EB98F74" w14:textId="77777777" w:rsidR="00965C6C" w:rsidRDefault="00965C6C" w:rsidP="00965C6C">
      <w:pPr>
        <w:keepNext/>
        <w:keepLines/>
        <w:rPr>
          <w:ins w:id="42" w:author="Nielsen, Kim (Nokia - AAL)" w:date="2022-10-28T12:57:00Z"/>
          <w:rFonts w:eastAsia="MS Mincho"/>
          <w:i/>
          <w:color w:val="0000FF"/>
          <w:sz w:val="14"/>
          <w:lang w:val="en-US" w:eastAsia="ja-JP"/>
        </w:rPr>
      </w:pPr>
    </w:p>
    <w:bookmarkEnd w:id="7"/>
    <w:p w14:paraId="7FC0FD39" w14:textId="77777777" w:rsidR="00965C6C" w:rsidRDefault="00965C6C" w:rsidP="00965C6C">
      <w:pPr>
        <w:pStyle w:val="Heading4"/>
        <w:rPr>
          <w:ins w:id="43" w:author="Nielsen, Kim (Nokia - AAL)" w:date="2022-10-28T12:57:00Z"/>
          <w:lang w:eastAsia="zh-CN"/>
        </w:rPr>
      </w:pPr>
      <w:ins w:id="44" w:author="Nielsen, Kim (Nokia - AAL)" w:date="2022-10-28T12:57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.2</w:t>
        </w:r>
        <w:r w:rsidRPr="00697599">
          <w:rPr>
            <w:lang w:eastAsia="zh-CN"/>
          </w:rPr>
          <w:tab/>
        </w:r>
        <w:r>
          <w:rPr>
            <w:lang w:eastAsia="zh-CN"/>
          </w:rPr>
          <w:t xml:space="preserve">Maximum output power </w:t>
        </w:r>
        <w:r w:rsidRPr="00697599">
          <w:rPr>
            <w:lang w:eastAsia="zh-CN"/>
          </w:rPr>
          <w:t xml:space="preserve">for </w:t>
        </w:r>
        <w:r w:rsidRPr="00697599">
          <w:rPr>
            <w:rFonts w:hint="eastAsia"/>
            <w:lang w:eastAsia="zh-CN"/>
          </w:rPr>
          <w:t>DC</w:t>
        </w:r>
      </w:ins>
    </w:p>
    <w:p w14:paraId="29BF7ABB" w14:textId="77777777" w:rsidR="00965C6C" w:rsidRPr="00301366" w:rsidRDefault="00965C6C" w:rsidP="00965C6C">
      <w:pPr>
        <w:pStyle w:val="TH"/>
        <w:rPr>
          <w:ins w:id="45" w:author="Nielsen, Kim (Nokia - AAL)" w:date="2022-10-28T12:57:00Z"/>
          <w:rFonts w:eastAsia="Yu Mincho"/>
          <w:sz w:val="28"/>
          <w:szCs w:val="28"/>
          <w:lang w:eastAsia="ja-JP"/>
        </w:rPr>
      </w:pPr>
      <w:ins w:id="46" w:author="Nielsen, Kim (Nokia - AAL)" w:date="2022-10-28T12:57:00Z">
        <w:r w:rsidRPr="00697599">
          <w:t xml:space="preserve">Table </w:t>
        </w:r>
        <w:r>
          <w:rPr>
            <w:lang w:eastAsia="zh-CN"/>
          </w:rPr>
          <w:t>6.x.1.2</w:t>
        </w:r>
        <w:r w:rsidRPr="00697599">
          <w:t>-1:</w:t>
        </w:r>
        <w:r w:rsidRPr="00301366">
          <w:t xml:space="preserve"> </w:t>
        </w:r>
        <w:r w:rsidRPr="0035219F">
          <w:t>Maximum output power for inter-band EN-DC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965C6C" w14:paraId="02EC7DDF" w14:textId="77777777" w:rsidTr="00D97F87">
        <w:trPr>
          <w:trHeight w:val="288"/>
          <w:tblHeader/>
          <w:jc w:val="center"/>
          <w:ins w:id="47" w:author="Nielsen, Kim (Nokia - AAL)" w:date="2022-10-28T12:57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17B3" w14:textId="77777777" w:rsidR="00965C6C" w:rsidRDefault="00965C6C" w:rsidP="00D97F87">
            <w:pPr>
              <w:pStyle w:val="TAH"/>
              <w:rPr>
                <w:ins w:id="48" w:author="Nielsen, Kim (Nokia - AAL)" w:date="2022-10-28T12:57:00Z"/>
                <w:rFonts w:eastAsia="MS Mincho"/>
              </w:rPr>
            </w:pPr>
            <w:ins w:id="49" w:author="Nielsen, Kim (Nokia - AAL)" w:date="2022-10-28T12:57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F79C" w14:textId="77777777" w:rsidR="00965C6C" w:rsidRDefault="00965C6C" w:rsidP="00D97F87">
            <w:pPr>
              <w:pStyle w:val="TAH"/>
              <w:rPr>
                <w:ins w:id="50" w:author="Nielsen, Kim (Nokia - AAL)" w:date="2022-10-28T12:57:00Z"/>
                <w:rFonts w:eastAsia="MS Mincho"/>
              </w:rPr>
            </w:pPr>
            <w:ins w:id="51" w:author="Nielsen, Kim (Nokia - AAL)" w:date="2022-10-28T12:57:00Z">
              <w:r>
                <w:rPr>
                  <w:rFonts w:eastAsia="MS Mincho"/>
                </w:rPr>
                <w:t>Power class 3</w:t>
              </w:r>
            </w:ins>
          </w:p>
          <w:p w14:paraId="3730DD63" w14:textId="77777777" w:rsidR="00965C6C" w:rsidRDefault="00965C6C" w:rsidP="00D97F87">
            <w:pPr>
              <w:pStyle w:val="TAH"/>
              <w:rPr>
                <w:ins w:id="52" w:author="Nielsen, Kim (Nokia - AAL)" w:date="2022-10-28T12:57:00Z"/>
                <w:rFonts w:eastAsia="MS Mincho"/>
              </w:rPr>
            </w:pPr>
            <w:ins w:id="53" w:author="Nielsen, Kim (Nokia - AAL)" w:date="2022-10-28T12:57:00Z">
              <w:r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DDE7" w14:textId="77777777" w:rsidR="00965C6C" w:rsidRDefault="00965C6C" w:rsidP="00D97F87">
            <w:pPr>
              <w:pStyle w:val="TAH"/>
              <w:rPr>
                <w:ins w:id="54" w:author="Nielsen, Kim (Nokia - AAL)" w:date="2022-10-28T12:57:00Z"/>
                <w:rFonts w:eastAsia="MS Mincho"/>
              </w:rPr>
            </w:pPr>
            <w:ins w:id="55" w:author="Nielsen, Kim (Nokia - AAL)" w:date="2022-10-28T12:57:00Z">
              <w:r>
                <w:rPr>
                  <w:rFonts w:eastAsia="MS Mincho"/>
                </w:rPr>
                <w:t>Tolerance</w:t>
              </w:r>
            </w:ins>
          </w:p>
          <w:p w14:paraId="57B2D6EF" w14:textId="77777777" w:rsidR="00965C6C" w:rsidRDefault="00965C6C" w:rsidP="00D97F87">
            <w:pPr>
              <w:pStyle w:val="TAH"/>
              <w:rPr>
                <w:ins w:id="56" w:author="Nielsen, Kim (Nokia - AAL)" w:date="2022-10-28T12:57:00Z"/>
                <w:rFonts w:eastAsia="MS Mincho"/>
              </w:rPr>
            </w:pPr>
            <w:ins w:id="57" w:author="Nielsen, Kim (Nokia - AAL)" w:date="2022-10-28T12:57:00Z">
              <w:r>
                <w:rPr>
                  <w:rFonts w:eastAsia="MS Mincho"/>
                </w:rPr>
                <w:t>(dB)</w:t>
              </w:r>
            </w:ins>
          </w:p>
        </w:tc>
      </w:tr>
      <w:tr w:rsidR="00965C6C" w14:paraId="52F2B55C" w14:textId="77777777" w:rsidTr="00D97F87">
        <w:trPr>
          <w:trHeight w:val="132"/>
          <w:jc w:val="center"/>
          <w:ins w:id="58" w:author="Nielsen, Kim (Nokia - AAL)" w:date="2022-10-28T12:57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8ED5" w14:textId="661914A5" w:rsidR="00965C6C" w:rsidRDefault="00965C6C" w:rsidP="00D97F87">
            <w:pPr>
              <w:pStyle w:val="TAL"/>
              <w:jc w:val="center"/>
              <w:rPr>
                <w:ins w:id="59" w:author="Nielsen, Kim (Nokia - AAL)" w:date="2022-10-28T12:57:00Z"/>
                <w:rFonts w:eastAsia="MS Mincho"/>
              </w:rPr>
            </w:pPr>
            <w:ins w:id="60" w:author="Nielsen, Kim (Nokia - AAL)" w:date="2022-10-28T12:57:00Z">
              <w:r>
                <w:rPr>
                  <w:lang w:eastAsia="fi-FI"/>
                </w:rPr>
                <w:t>DC_</w:t>
              </w:r>
            </w:ins>
            <w:ins w:id="61" w:author="Nielsen, Kim (Nokia - AAL)" w:date="2023-03-28T12:19:00Z">
              <w:r w:rsidR="00973AC5">
                <w:rPr>
                  <w:lang w:eastAsia="fi-FI"/>
                </w:rPr>
                <w:t>3</w:t>
              </w:r>
            </w:ins>
            <w:ins w:id="62" w:author="Nielsen, Kim (Nokia - AAL)" w:date="2022-10-28T12:57:00Z">
              <w:r>
                <w:rPr>
                  <w:rFonts w:hint="eastAsia"/>
                  <w:lang w:eastAsia="zh-TW"/>
                </w:rPr>
                <w:t>A</w:t>
              </w:r>
              <w:r>
                <w:rPr>
                  <w:lang w:eastAsia="fi-FI"/>
                </w:rPr>
                <w:t>_n</w:t>
              </w:r>
            </w:ins>
            <w:ins w:id="63" w:author="Nielsen, Kim (Nokia - AAL)" w:date="2023-03-28T10:25:00Z">
              <w:r w:rsidR="00FB7386">
                <w:rPr>
                  <w:lang w:eastAsia="zh-TW"/>
                </w:rPr>
                <w:t>105</w:t>
              </w:r>
            </w:ins>
            <w:ins w:id="64" w:author="Nielsen, Kim (Nokia - AAL)" w:date="2022-10-28T12:57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4B68" w14:textId="77777777" w:rsidR="00965C6C" w:rsidRPr="00E725F8" w:rsidRDefault="00965C6C" w:rsidP="00D97F87">
            <w:pPr>
              <w:pStyle w:val="TAC"/>
              <w:rPr>
                <w:ins w:id="65" w:author="Nielsen, Kim (Nokia - AAL)" w:date="2022-10-28T12:57:00Z"/>
                <w:rFonts w:eastAsia="MS Mincho"/>
              </w:rPr>
            </w:pPr>
            <w:ins w:id="66" w:author="Nielsen, Kim (Nokia - AAL)" w:date="2022-10-28T12:57:00Z">
              <w:r w:rsidRPr="00E725F8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D74E" w14:textId="77777777" w:rsidR="00965C6C" w:rsidRPr="00E725F8" w:rsidRDefault="00965C6C" w:rsidP="00D97F87">
            <w:pPr>
              <w:pStyle w:val="TAC"/>
              <w:rPr>
                <w:ins w:id="67" w:author="Nielsen, Kim (Nokia - AAL)" w:date="2022-10-28T12:57:00Z"/>
                <w:rFonts w:eastAsia="MS Mincho"/>
              </w:rPr>
            </w:pPr>
            <w:ins w:id="68" w:author="Nielsen, Kim (Nokia - AAL)" w:date="2022-10-28T12:57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14:paraId="44246529" w14:textId="47304993" w:rsidR="00965C6C" w:rsidRDefault="00965C6C" w:rsidP="00965C6C">
      <w:pPr>
        <w:pStyle w:val="Heading4"/>
        <w:rPr>
          <w:ins w:id="69" w:author="Nielsen, Kim (Nokia - AAL)" w:date="2023-03-28T10:36:00Z"/>
          <w:lang w:eastAsia="zh-CN"/>
        </w:rPr>
      </w:pPr>
      <w:ins w:id="70" w:author="Nielsen, Kim (Nokia - AAL)" w:date="2022-10-28T12:57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.3</w:t>
        </w:r>
        <w:r w:rsidRPr="00697599">
          <w:rPr>
            <w:lang w:eastAsia="zh-CN"/>
          </w:rPr>
          <w:tab/>
        </w:r>
        <w:r w:rsidRPr="00A92D4A">
          <w:rPr>
            <w:lang w:eastAsia="zh-CN"/>
          </w:rPr>
          <w:t>Spurious emission band UE co-existence for DC</w:t>
        </w:r>
      </w:ins>
    </w:p>
    <w:p w14:paraId="22F116F7" w14:textId="2635CF75" w:rsidR="00DA57C6" w:rsidRPr="00697599" w:rsidRDefault="00DA57C6" w:rsidP="00DA57C6">
      <w:pPr>
        <w:pStyle w:val="TH"/>
        <w:rPr>
          <w:ins w:id="71" w:author="Nielsen, Kim (Nokia - AAL)" w:date="2023-03-28T10:36:00Z"/>
          <w:lang w:eastAsia="zh-CN"/>
        </w:rPr>
      </w:pPr>
      <w:ins w:id="72" w:author="Nielsen, Kim (Nokia - AAL)" w:date="2023-03-28T10:36:00Z">
        <w:r w:rsidRPr="00697599">
          <w:rPr>
            <w:lang w:eastAsia="zh-CN"/>
          </w:rPr>
          <w:t xml:space="preserve">Table </w:t>
        </w:r>
        <w:r>
          <w:rPr>
            <w:lang w:eastAsia="zh-CN"/>
          </w:rPr>
          <w:t>6.x.</w:t>
        </w:r>
      </w:ins>
      <w:ins w:id="73" w:author="Nielsen, Kim (Nokia - AAL)" w:date="2023-03-28T10:38:00Z">
        <w:r>
          <w:rPr>
            <w:lang w:eastAsia="zh-CN"/>
          </w:rPr>
          <w:t>1</w:t>
        </w:r>
      </w:ins>
      <w:ins w:id="74" w:author="Nielsen, Kim (Nokia - AAL)" w:date="2023-03-28T10:36:00Z">
        <w:r>
          <w:rPr>
            <w:lang w:eastAsia="zh-CN"/>
          </w:rPr>
          <w:t>.3</w:t>
        </w:r>
        <w:r w:rsidRPr="00697599">
          <w:rPr>
            <w:lang w:eastAsia="zh-CN"/>
          </w:rPr>
          <w:t>-</w:t>
        </w:r>
        <w:r>
          <w:rPr>
            <w:lang w:eastAsia="zh-CN"/>
          </w:rPr>
          <w:t>1</w:t>
        </w:r>
        <w:r w:rsidRPr="00697599">
          <w:rPr>
            <w:lang w:eastAsia="zh-CN"/>
          </w:rPr>
          <w:t xml:space="preserve">: </w:t>
        </w:r>
        <w:r w:rsidRPr="00697599">
          <w:rPr>
            <w:rFonts w:hint="eastAsia"/>
            <w:lang w:eastAsia="zh-CN"/>
          </w:rPr>
          <w:t>Spurious emissions</w:t>
        </w:r>
        <w:r w:rsidRPr="00697599">
          <w:rPr>
            <w:lang w:eastAsia="zh-CN"/>
          </w:rPr>
          <w:t xml:space="preserve"> for inter-band EN-DC</w:t>
        </w:r>
        <w:r w:rsidRPr="00697599">
          <w:rPr>
            <w:rFonts w:hint="eastAsia"/>
            <w:lang w:eastAsia="zh-CN"/>
          </w:rPr>
          <w:t xml:space="preserve"> </w:t>
        </w:r>
        <w:r w:rsidRPr="00697599">
          <w:rPr>
            <w:rFonts w:cs="Arial"/>
            <w:lang w:eastAsia="zh-CN"/>
          </w:rPr>
          <w:t xml:space="preserve">of </w:t>
        </w:r>
        <w:r>
          <w:rPr>
            <w:rFonts w:cs="Arial"/>
            <w:lang w:eastAsia="zh-CN"/>
          </w:rPr>
          <w:t xml:space="preserve">1 </w:t>
        </w:r>
        <w:r>
          <w:rPr>
            <w:rFonts w:cs="Arial"/>
            <w:lang w:eastAsia="ja-JP"/>
          </w:rPr>
          <w:t>LTE band + 1</w:t>
        </w:r>
        <w:r w:rsidRPr="00697599">
          <w:rPr>
            <w:rFonts w:cs="Arial"/>
            <w:lang w:eastAsia="ja-JP"/>
          </w:rPr>
          <w:t xml:space="preserve"> NR band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  <w:tblGridChange w:id="75">
          <w:tblGrid>
            <w:gridCol w:w="5"/>
            <w:gridCol w:w="1481"/>
            <w:gridCol w:w="5"/>
            <w:gridCol w:w="2603"/>
            <w:gridCol w:w="5"/>
            <w:gridCol w:w="851"/>
            <w:gridCol w:w="283"/>
            <w:gridCol w:w="847"/>
            <w:gridCol w:w="5"/>
            <w:gridCol w:w="1062"/>
            <w:gridCol w:w="5"/>
            <w:gridCol w:w="923"/>
            <w:gridCol w:w="5"/>
            <w:gridCol w:w="1127"/>
            <w:gridCol w:w="5"/>
          </w:tblGrid>
        </w:tblGridChange>
      </w:tblGrid>
      <w:tr w:rsidR="00DA57C6" w14:paraId="75788FDA" w14:textId="77777777" w:rsidTr="00313733">
        <w:trPr>
          <w:trHeight w:val="270"/>
          <w:jc w:val="center"/>
          <w:ins w:id="76" w:author="Nielsen, Kim (Nokia - AAL)" w:date="2023-03-28T10:31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7B1452" w14:textId="12978B5C" w:rsidR="00DA57C6" w:rsidRDefault="00DA57C6" w:rsidP="00DA57C6">
            <w:pPr>
              <w:keepNext/>
              <w:keepLines/>
              <w:spacing w:after="0"/>
              <w:jc w:val="center"/>
              <w:rPr>
                <w:ins w:id="77" w:author="Nielsen, Kim (Nokia - AAL)" w:date="2023-03-28T10:31:00Z"/>
                <w:rFonts w:ascii="Arial" w:hAnsi="Arial"/>
                <w:b/>
                <w:sz w:val="18"/>
              </w:rPr>
            </w:pPr>
            <w:ins w:id="78" w:author="Nielsen, Kim (Nokia - AAL)" w:date="2023-03-28T10:32:00Z">
              <w:r w:rsidRPr="00697599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74A42" w14:textId="117B3C1C" w:rsidR="00DA57C6" w:rsidRDefault="00DA57C6" w:rsidP="00DA57C6">
            <w:pPr>
              <w:keepNext/>
              <w:keepLines/>
              <w:spacing w:after="0"/>
              <w:jc w:val="center"/>
              <w:rPr>
                <w:ins w:id="79" w:author="Nielsen, Kim (Nokia - AAL)" w:date="2023-03-28T10:31:00Z"/>
                <w:rFonts w:ascii="Arial" w:hAnsi="Arial"/>
                <w:b/>
                <w:sz w:val="18"/>
              </w:rPr>
            </w:pPr>
            <w:ins w:id="80" w:author="Nielsen, Kim (Nokia - AAL)" w:date="2023-03-28T10:32:00Z">
              <w:r w:rsidRPr="00697599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DA57C6" w14:paraId="6C07EA93" w14:textId="77777777" w:rsidTr="00AC75C6">
        <w:tblPrEx>
          <w:tblW w:w="0" w:type="auto"/>
          <w:jc w:val="center"/>
          <w:tblLayout w:type="fixed"/>
          <w:tblPrExChange w:id="81" w:author="Nielsen, Kim (Nokia - AAL)" w:date="2023-03-28T10:3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450"/>
          <w:jc w:val="center"/>
          <w:ins w:id="82" w:author="Nielsen, Kim (Nokia - AAL)" w:date="2023-03-28T10:31:00Z"/>
          <w:trPrChange w:id="83" w:author="Nielsen, Kim (Nokia - AAL)" w:date="2023-03-28T10:32:00Z">
            <w:trPr>
              <w:gridAfter w:val="0"/>
              <w:trHeight w:val="450"/>
              <w:jc w:val="center"/>
            </w:trPr>
          </w:trPrChange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Nielsen, Kim (Nokia - AAL)" w:date="2023-03-28T10:32:00Z">
              <w:tcPr>
                <w:tcW w:w="148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33A225" w14:textId="77777777" w:rsidR="00DA57C6" w:rsidRDefault="00DA57C6" w:rsidP="00DA57C6">
            <w:pPr>
              <w:keepNext/>
              <w:keepLines/>
              <w:spacing w:after="0"/>
              <w:jc w:val="center"/>
              <w:rPr>
                <w:ins w:id="85" w:author="Nielsen, Kim (Nokia - AAL)" w:date="2023-03-28T10:31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86" w:author="Nielsen, Kim (Nokia - AAL)" w:date="2023-03-28T10:32:00Z">
              <w:tcPr>
                <w:tcW w:w="26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03A56" w14:textId="6C8B7102" w:rsidR="00DA57C6" w:rsidRDefault="00DA57C6" w:rsidP="00DA57C6">
            <w:pPr>
              <w:keepNext/>
              <w:keepLines/>
              <w:spacing w:after="0"/>
              <w:jc w:val="center"/>
              <w:rPr>
                <w:ins w:id="87" w:author="Nielsen, Kim (Nokia - AAL)" w:date="2023-03-28T10:31:00Z"/>
                <w:rFonts w:ascii="Arial" w:hAnsi="Arial"/>
                <w:b/>
                <w:sz w:val="18"/>
              </w:rPr>
            </w:pPr>
            <w:ins w:id="88" w:author="Nielsen, Kim (Nokia - AAL)" w:date="2023-03-28T10:32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9" w:author="Nielsen, Kim (Nokia - AAL)" w:date="2023-03-28T10:32:00Z">
              <w:tcPr>
                <w:tcW w:w="1986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AC75E" w14:textId="77777777" w:rsidR="00DA57C6" w:rsidRDefault="00DA57C6" w:rsidP="00DA57C6">
            <w:pPr>
              <w:keepNext/>
              <w:keepLines/>
              <w:spacing w:after="0"/>
              <w:jc w:val="center"/>
              <w:rPr>
                <w:ins w:id="90" w:author="Nielsen, Kim (Nokia - AAL)" w:date="2023-03-28T10:31:00Z"/>
                <w:rFonts w:ascii="Arial" w:hAnsi="Arial"/>
                <w:b/>
                <w:sz w:val="18"/>
              </w:rPr>
            </w:pPr>
            <w:ins w:id="91" w:author="Nielsen, Kim (Nokia - AAL)" w:date="2023-03-28T10:31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2" w:author="Nielsen, Kim (Nokia - AAL)" w:date="2023-03-28T10:32:00Z">
              <w:tcPr>
                <w:tcW w:w="10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F179E" w14:textId="6049DCF1" w:rsidR="00DA57C6" w:rsidRDefault="00DA57C6" w:rsidP="00DA57C6">
            <w:pPr>
              <w:keepNext/>
              <w:keepLines/>
              <w:spacing w:after="0"/>
              <w:jc w:val="center"/>
              <w:rPr>
                <w:ins w:id="93" w:author="Nielsen, Kim (Nokia - AAL)" w:date="2023-03-28T10:31:00Z"/>
                <w:rFonts w:ascii="Arial" w:hAnsi="Arial"/>
                <w:b/>
                <w:sz w:val="18"/>
              </w:rPr>
            </w:pPr>
            <w:ins w:id="94" w:author="Nielsen, Kim (Nokia - AAL)" w:date="2023-03-28T10:32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5" w:author="Nielsen, Kim (Nokia - AAL)" w:date="2023-03-28T10:32:00Z">
              <w:tcPr>
                <w:tcW w:w="9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A0AA0" w14:textId="77777777" w:rsidR="00DA57C6" w:rsidRDefault="00DA57C6" w:rsidP="00DA57C6">
            <w:pPr>
              <w:keepNext/>
              <w:keepLines/>
              <w:spacing w:after="0"/>
              <w:jc w:val="center"/>
              <w:rPr>
                <w:ins w:id="96" w:author="Nielsen, Kim (Nokia - AAL)" w:date="2023-03-28T10:31:00Z"/>
                <w:rFonts w:ascii="Arial" w:hAnsi="Arial"/>
                <w:b/>
                <w:sz w:val="18"/>
              </w:rPr>
            </w:pPr>
            <w:ins w:id="97" w:author="Nielsen, Kim (Nokia - AAL)" w:date="2023-03-28T10:31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8" w:author="Nielsen, Kim (Nokia - AAL)" w:date="2023-03-28T10:32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66A46" w14:textId="08FBA258" w:rsidR="00DA57C6" w:rsidRDefault="00DA57C6" w:rsidP="00DA57C6">
            <w:pPr>
              <w:keepNext/>
              <w:keepLines/>
              <w:spacing w:after="0"/>
              <w:jc w:val="center"/>
              <w:rPr>
                <w:ins w:id="99" w:author="Nielsen, Kim (Nokia - AAL)" w:date="2023-03-28T10:31:00Z"/>
                <w:rFonts w:ascii="Arial" w:hAnsi="Arial"/>
                <w:b/>
                <w:sz w:val="18"/>
              </w:rPr>
            </w:pPr>
            <w:ins w:id="100" w:author="Nielsen, Kim (Nokia - AAL)" w:date="2023-03-28T10:32:00Z">
              <w:r w:rsidRPr="00697599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</w:tr>
      <w:tr w:rsidR="00973AC5" w:rsidRPr="002B7A7A" w14:paraId="6AC21D5A" w14:textId="77777777" w:rsidTr="00313733">
        <w:trPr>
          <w:trHeight w:val="225"/>
          <w:jc w:val="center"/>
          <w:ins w:id="101" w:author="Nielsen, Kim (Nokia - AAL)" w:date="2023-03-28T10:31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43173" w14:textId="278AF533" w:rsidR="00973AC5" w:rsidRDefault="00973AC5" w:rsidP="00973AC5">
            <w:pPr>
              <w:keepNext/>
              <w:keepLines/>
              <w:spacing w:after="0"/>
              <w:jc w:val="center"/>
              <w:rPr>
                <w:ins w:id="102" w:author="Nielsen, Kim (Nokia - AAL)" w:date="2023-03-28T12:21:00Z"/>
                <w:rFonts w:ascii="Arial" w:hAnsi="Arial" w:cs="Arial"/>
                <w:sz w:val="18"/>
                <w:szCs w:val="18"/>
                <w:lang w:eastAsia="zh-CN"/>
              </w:rPr>
            </w:pPr>
            <w:ins w:id="103" w:author="Nielsen, Kim (Nokia - AAL)" w:date="2023-03-28T1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-n105</w:t>
              </w:r>
            </w:ins>
          </w:p>
          <w:p w14:paraId="686AA1DE" w14:textId="77777777" w:rsidR="00973AC5" w:rsidRDefault="00973AC5" w:rsidP="00973AC5">
            <w:pPr>
              <w:keepNext/>
              <w:keepLines/>
              <w:spacing w:after="0"/>
              <w:jc w:val="center"/>
              <w:rPr>
                <w:ins w:id="104" w:author="Nielsen, Kim (Nokia - AAL)" w:date="2023-03-28T10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D0A0A8" w14:textId="3D88CF76" w:rsidR="00973AC5" w:rsidRPr="002B7A7A" w:rsidRDefault="00973AC5" w:rsidP="00973AC5">
            <w:pPr>
              <w:keepNext/>
              <w:keepLines/>
              <w:spacing w:after="0"/>
              <w:rPr>
                <w:ins w:id="105" w:author="Nielsen, Kim (Nokia - AAL)" w:date="2023-03-28T10:31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106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E-UTRA Band 5, 26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03329" w14:textId="4092447E" w:rsidR="00973AC5" w:rsidRPr="002B7A7A" w:rsidRDefault="00973AC5" w:rsidP="00973AC5">
            <w:pPr>
              <w:keepNext/>
              <w:keepLines/>
              <w:spacing w:after="0"/>
              <w:jc w:val="right"/>
              <w:rPr>
                <w:ins w:id="107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08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7757A" w14:textId="145F23E5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09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10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528B09" w14:textId="15B446E0" w:rsidR="00973AC5" w:rsidRPr="002B7A7A" w:rsidRDefault="00973AC5" w:rsidP="00973AC5">
            <w:pPr>
              <w:keepNext/>
              <w:keepLines/>
              <w:spacing w:after="0"/>
              <w:rPr>
                <w:ins w:id="111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12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C9735" w14:textId="35C021B2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13" w:author="Nielsen, Kim (Nokia - AAL)" w:date="2023-03-28T10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4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1BC45" w14:textId="7FD091F7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15" w:author="Nielsen, Kim (Nokia - AAL)" w:date="2023-03-28T10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6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10921C" w14:textId="77777777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17" w:author="Nielsen, Kim (Nokia - AAL)" w:date="2023-03-28T10:31:00Z"/>
                <w:rFonts w:ascii="Arial" w:hAnsi="Arial" w:cs="Arial"/>
                <w:sz w:val="18"/>
                <w:szCs w:val="18"/>
              </w:rPr>
            </w:pPr>
          </w:p>
        </w:tc>
      </w:tr>
      <w:tr w:rsidR="00973AC5" w:rsidRPr="002B7A7A" w14:paraId="657A22BB" w14:textId="77777777" w:rsidTr="00313733">
        <w:trPr>
          <w:trHeight w:val="225"/>
          <w:jc w:val="center"/>
          <w:ins w:id="118" w:author="Nielsen, Kim (Nokia - AAL)" w:date="2023-03-28T10:31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CF617" w14:textId="77777777" w:rsidR="00973AC5" w:rsidRDefault="00973AC5" w:rsidP="00973AC5">
            <w:pPr>
              <w:keepNext/>
              <w:keepLines/>
              <w:spacing w:after="0"/>
              <w:jc w:val="center"/>
              <w:rPr>
                <w:ins w:id="119" w:author="Nielsen, Kim (Nokia - AAL)" w:date="2023-03-28T10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99584" w14:textId="6D631528" w:rsidR="00973AC5" w:rsidRPr="002B7A7A" w:rsidRDefault="00973AC5" w:rsidP="00973AC5">
            <w:pPr>
              <w:pStyle w:val="TAL"/>
              <w:rPr>
                <w:ins w:id="120" w:author="Nielsen, Kim (Nokia - AAL)" w:date="2023-03-28T10:31:00Z"/>
                <w:rFonts w:cs="Arial"/>
                <w:szCs w:val="18"/>
              </w:rPr>
            </w:pPr>
            <w:ins w:id="121" w:author="Nielsen, Kim (Nokia - AAL)" w:date="2023-03-28T12:21:00Z">
              <w:r w:rsidRPr="002B7A7A">
                <w:rPr>
                  <w:rFonts w:cs="Arial"/>
                  <w:szCs w:val="18"/>
                </w:rPr>
                <w:t>E-UTRA Band 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9B588" w14:textId="4AB5B167" w:rsidR="00973AC5" w:rsidRPr="002B7A7A" w:rsidRDefault="00973AC5" w:rsidP="00973AC5">
            <w:pPr>
              <w:keepNext/>
              <w:keepLines/>
              <w:spacing w:after="0"/>
              <w:jc w:val="right"/>
              <w:rPr>
                <w:ins w:id="122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23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5EE4E" w14:textId="03A7A6B8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24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25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4269D" w14:textId="1A2AA97C" w:rsidR="00973AC5" w:rsidRPr="002B7A7A" w:rsidRDefault="00973AC5" w:rsidP="00973AC5">
            <w:pPr>
              <w:keepNext/>
              <w:keepLines/>
              <w:spacing w:after="0"/>
              <w:rPr>
                <w:ins w:id="126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27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A2DAD" w14:textId="3B0A4402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28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29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71B1E" w14:textId="0D01C7AA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30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31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81C80" w14:textId="205A39D6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32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33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973AC5" w:rsidRPr="002B7A7A" w14:paraId="426227A3" w14:textId="77777777" w:rsidTr="00313733">
        <w:trPr>
          <w:trHeight w:val="225"/>
          <w:jc w:val="center"/>
          <w:ins w:id="134" w:author="Nielsen, Kim (Nokia - AAL)" w:date="2023-03-28T10:31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33DAC" w14:textId="77777777" w:rsidR="00973AC5" w:rsidRDefault="00973AC5" w:rsidP="00973AC5">
            <w:pPr>
              <w:keepNext/>
              <w:keepLines/>
              <w:spacing w:after="0"/>
              <w:jc w:val="center"/>
              <w:rPr>
                <w:ins w:id="135" w:author="Nielsen, Kim (Nokia - AAL)" w:date="2023-03-28T10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1ABE0" w14:textId="6BFAB6D3" w:rsidR="00973AC5" w:rsidRPr="002B7A7A" w:rsidRDefault="00973AC5" w:rsidP="00973AC5">
            <w:pPr>
              <w:pStyle w:val="TAL"/>
              <w:rPr>
                <w:ins w:id="136" w:author="Nielsen, Kim (Nokia - AAL)" w:date="2023-03-28T10:31:00Z"/>
                <w:rFonts w:cs="Arial"/>
                <w:szCs w:val="18"/>
              </w:rPr>
            </w:pPr>
            <w:ins w:id="137" w:author="Nielsen, Kim (Nokia - AAL)" w:date="2023-03-28T12:21:00Z">
              <w:r>
                <w:t xml:space="preserve">E-UTRA Band </w:t>
              </w:r>
            </w:ins>
            <w:ins w:id="138" w:author="Nielsen, Kim (Nokia - AAL)" w:date="2023-03-28T12:25:00Z">
              <w:r>
                <w:t>3</w:t>
              </w:r>
            </w:ins>
            <w:ins w:id="139" w:author="Nielsen, Kim (Nokia - AAL)" w:date="2023-03-28T12:24:00Z">
              <w:r>
                <w:t>,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B99A5" w14:textId="505BA352" w:rsidR="00973AC5" w:rsidRPr="002B7A7A" w:rsidRDefault="00973AC5" w:rsidP="00973AC5">
            <w:pPr>
              <w:keepNext/>
              <w:keepLines/>
              <w:spacing w:after="0"/>
              <w:jc w:val="right"/>
              <w:rPr>
                <w:ins w:id="140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41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25702" w14:textId="0D2F883B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42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43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0E289" w14:textId="4C0FCAD8" w:rsidR="00973AC5" w:rsidRPr="002B7A7A" w:rsidRDefault="00973AC5" w:rsidP="00973AC5">
            <w:pPr>
              <w:keepNext/>
              <w:keepLines/>
              <w:spacing w:after="0"/>
              <w:rPr>
                <w:ins w:id="144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45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F7084" w14:textId="12D2E130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46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47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48" w:author="Nielsen, Kim (Nokia - AAL)" w:date="2023-03-28T12:24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3C747D" w14:textId="6AFAB3FA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49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50" w:author="Nielsen, Kim (Nokia - AAL)" w:date="2023-03-28T12:21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D8E8B" w14:textId="647259B7" w:rsidR="00973AC5" w:rsidRPr="002B7A7A" w:rsidRDefault="00973AC5" w:rsidP="00973AC5">
            <w:pPr>
              <w:keepNext/>
              <w:keepLines/>
              <w:spacing w:after="0"/>
              <w:jc w:val="center"/>
              <w:rPr>
                <w:ins w:id="151" w:author="Nielsen, Kim (Nokia - AAL)" w:date="2023-03-28T10:31:00Z"/>
                <w:rFonts w:ascii="Arial" w:hAnsi="Arial" w:cs="Arial"/>
                <w:sz w:val="18"/>
                <w:szCs w:val="18"/>
              </w:rPr>
            </w:pPr>
            <w:ins w:id="152" w:author="Nielsen, Kim (Nokia - AAL)" w:date="2023-03-28T12:26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DA57C6" w:rsidRPr="002B7A7A" w14:paraId="45872918" w14:textId="77777777" w:rsidTr="00DA57C6">
        <w:trPr>
          <w:trHeight w:val="450"/>
          <w:jc w:val="center"/>
          <w:ins w:id="153" w:author="Nielsen, Kim (Nokia - AAL)" w:date="2023-03-28T10:33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BF19" w14:textId="58E57642" w:rsidR="00DA57C6" w:rsidRDefault="00DA57C6" w:rsidP="00DA57C6">
            <w:pPr>
              <w:pStyle w:val="TAN"/>
              <w:rPr>
                <w:ins w:id="154" w:author="Nielsen, Kim (Nokia - AAL)" w:date="2023-03-28T10:35:00Z"/>
                <w:rFonts w:cs="Arial"/>
              </w:rPr>
            </w:pPr>
            <w:ins w:id="155" w:author="Nielsen, Kim (Nokia - AAL)" w:date="2023-03-28T10:34:00Z">
              <w:r w:rsidRPr="00374D0A">
                <w:rPr>
                  <w:rFonts w:cs="Arial"/>
                </w:rPr>
                <w:t>NOTE 2:</w:t>
              </w:r>
              <w:r w:rsidRPr="00374D0A">
                <w:rPr>
                  <w:rFonts w:cs="Arial"/>
                </w:rPr>
                <w:tab/>
                <w:t xml:space="preserve">As exceptions, measurements with a level up to the applicable requirements defined in Table 6.6.3.1-2 are permitted for each assigned E-UTRA carrier used in the measurement due to 2nd, 3rd, </w:t>
              </w:r>
              <w:proofErr w:type="gramStart"/>
              <w:r w:rsidRPr="00374D0A">
                <w:rPr>
                  <w:rFonts w:cs="Arial"/>
                </w:rPr>
                <w:t>4th</w:t>
              </w:r>
              <w:proofErr w:type="gramEnd"/>
              <w:r w:rsidRPr="00374D0A">
                <w:rPr>
                  <w:rFonts w:cs="Arial"/>
                </w:rPr>
                <w:t xml:space="preserve"> or 5th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2, 3, 4, 5 for the 2nd, 3rd, </w:t>
              </w:r>
              <w:proofErr w:type="gramStart"/>
              <w:r w:rsidRPr="00374D0A">
                <w:rPr>
                  <w:rFonts w:cs="Arial"/>
                </w:rPr>
                <w:t>4th</w:t>
              </w:r>
              <w:proofErr w:type="gramEnd"/>
              <w:r w:rsidRPr="00374D0A">
                <w:rPr>
                  <w:rFonts w:cs="Arial"/>
                </w:rPr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4CD9405E" w14:textId="611E1080" w:rsidR="00DA57C6" w:rsidRPr="00DA57C6" w:rsidRDefault="00DA57C6" w:rsidP="00DA57C6">
            <w:pPr>
              <w:pStyle w:val="TAN"/>
              <w:rPr>
                <w:ins w:id="156" w:author="Nielsen, Kim (Nokia - AAL)" w:date="2023-03-28T10:33:00Z"/>
                <w:rFonts w:cs="Arial"/>
              </w:rPr>
            </w:pPr>
            <w:ins w:id="157" w:author="Nielsen, Kim (Nokia - AAL)" w:date="2023-03-28T10:35:00Z">
              <w:r w:rsidRPr="00374D0A">
                <w:rPr>
                  <w:rFonts w:cs="Arial"/>
                </w:rPr>
                <w:t>NOTE 5:</w:t>
              </w:r>
              <w:r w:rsidRPr="00374D0A">
                <w:rPr>
                  <w:rFonts w:cs="Arial"/>
                </w:rPr>
                <w:tab/>
                <w:t>These requirements also apply for the frequency ranges that are less than FOOB (MHz) in Table 6.5.3.1-1 and Table 6.5A.3.1-1 in TS 38.101-1 [2] from the edge of the channel bandwidth.</w:t>
              </w:r>
            </w:ins>
          </w:p>
        </w:tc>
      </w:tr>
    </w:tbl>
    <w:p w14:paraId="3EADFD87" w14:textId="77777777" w:rsidR="00FB7386" w:rsidRDefault="00FB7386" w:rsidP="00DA57C6">
      <w:pPr>
        <w:rPr>
          <w:ins w:id="158" w:author="Nielsen, Kim (Nokia - AAL)" w:date="2023-03-28T10:31:00Z"/>
          <w:lang w:eastAsia="zh-CN"/>
        </w:rPr>
      </w:pPr>
    </w:p>
    <w:p w14:paraId="15CBE447" w14:textId="77777777" w:rsidR="00FB7386" w:rsidRDefault="00FB7386" w:rsidP="00965C6C">
      <w:pPr>
        <w:pStyle w:val="Heading4"/>
        <w:rPr>
          <w:ins w:id="159" w:author="Nielsen, Kim (Nokia - AAL)" w:date="2023-03-28T10:31:00Z"/>
          <w:lang w:eastAsia="zh-CN"/>
        </w:rPr>
      </w:pPr>
    </w:p>
    <w:p w14:paraId="7CB6B32A" w14:textId="53A2560C" w:rsidR="00965C6C" w:rsidRPr="00697599" w:rsidRDefault="00965C6C" w:rsidP="00965C6C">
      <w:pPr>
        <w:pStyle w:val="Heading4"/>
        <w:rPr>
          <w:ins w:id="160" w:author="Nielsen, Kim (Nokia - AAL)" w:date="2022-10-28T12:57:00Z"/>
          <w:lang w:eastAsia="zh-CN"/>
        </w:rPr>
      </w:pPr>
      <w:ins w:id="161" w:author="Nielsen, Kim (Nokia - AAL)" w:date="2022-10-28T12:57:00Z"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4</w:t>
        </w:r>
        <w:r w:rsidRPr="00697599">
          <w:rPr>
            <w:lang w:eastAsia="zh-CN"/>
          </w:rPr>
          <w:tab/>
        </w:r>
        <w:r>
          <w:rPr>
            <w:lang w:eastAsia="zh-CN"/>
          </w:rPr>
          <w:t>MSD analysis for DC</w:t>
        </w:r>
      </w:ins>
    </w:p>
    <w:p w14:paraId="08044B58" w14:textId="47F03D3B" w:rsidR="00965C6C" w:rsidRPr="00714357" w:rsidRDefault="00965C6C" w:rsidP="00965C6C">
      <w:pPr>
        <w:keepNext/>
        <w:rPr>
          <w:ins w:id="162" w:author="Nielsen, Kim (Nokia - AAL)" w:date="2022-10-28T12:57:00Z"/>
        </w:rPr>
      </w:pPr>
      <w:ins w:id="163" w:author="Nielsen, Kim (Nokia - AAL)" w:date="2022-10-28T12:57:00Z">
        <w:r w:rsidRPr="00714357">
          <w:t xml:space="preserve">Table </w:t>
        </w:r>
        <w:r>
          <w:rPr>
            <w:lang w:eastAsia="ja-JP"/>
          </w:rPr>
          <w:t>6.x.1</w:t>
        </w:r>
        <w:r>
          <w:rPr>
            <w:rFonts w:hint="eastAsia"/>
            <w:lang w:eastAsia="zh-TW"/>
          </w:rPr>
          <w:t>.4</w:t>
        </w:r>
        <w:r w:rsidRPr="00714357">
          <w:t>-1 lists B</w:t>
        </w:r>
        <w:r w:rsidRPr="00714357">
          <w:rPr>
            <w:rFonts w:eastAsia="MS Mincho"/>
            <w:lang w:eastAsia="ja-JP"/>
          </w:rPr>
          <w:t xml:space="preserve">and </w:t>
        </w:r>
      </w:ins>
      <w:ins w:id="164" w:author="Nielsen, Kim (Nokia - AAL)" w:date="2023-03-28T12:23:00Z">
        <w:r w:rsidR="00973AC5">
          <w:rPr>
            <w:rFonts w:eastAsia="MS Mincho"/>
            <w:lang w:eastAsia="ja-JP"/>
          </w:rPr>
          <w:t>3</w:t>
        </w:r>
      </w:ins>
      <w:ins w:id="165" w:author="Nielsen, Kim (Nokia - AAL)" w:date="2022-10-28T12:57:00Z">
        <w:r w:rsidRPr="00714357">
          <w:rPr>
            <w:rFonts w:eastAsia="MS Mincho"/>
            <w:lang w:eastAsia="ja-JP"/>
          </w:rPr>
          <w:t xml:space="preserve"> </w:t>
        </w:r>
        <w:r w:rsidRPr="00714357">
          <w:t>+B</w:t>
        </w:r>
        <w:r w:rsidRPr="00714357">
          <w:rPr>
            <w:rFonts w:eastAsia="MS Mincho"/>
            <w:lang w:eastAsia="ja-JP"/>
          </w:rPr>
          <w:t>and n</w:t>
        </w:r>
      </w:ins>
      <w:ins w:id="166" w:author="Nielsen, Kim (Nokia - AAL)" w:date="2023-03-28T10:30:00Z">
        <w:r w:rsidR="00FB7386">
          <w:rPr>
            <w:rFonts w:eastAsia="MS Mincho"/>
            <w:lang w:eastAsia="ja-JP"/>
          </w:rPr>
          <w:t>105</w:t>
        </w:r>
      </w:ins>
      <w:ins w:id="167" w:author="Nielsen, Kim (Nokia - AAL)" w:date="2022-10-28T12:57:00Z">
        <w:r w:rsidRPr="00714357">
          <w:t xml:space="preserve"> 2UL </w:t>
        </w:r>
        <w:r w:rsidRPr="00714357">
          <w:rPr>
            <w:rFonts w:eastAsia="MS Mincho"/>
            <w:lang w:eastAsia="ja-JP"/>
          </w:rPr>
          <w:t>DC</w:t>
        </w:r>
        <w:r>
          <w:rPr>
            <w:rFonts w:hint="eastAsia"/>
            <w:vertAlign w:val="superscript"/>
            <w:lang w:eastAsia="zh-TW"/>
          </w:rPr>
          <w:t xml:space="preserve"> </w:t>
        </w:r>
        <w:r>
          <w:rPr>
            <w:rFonts w:hint="eastAsia"/>
            <w:lang w:eastAsia="zh-TW"/>
          </w:rPr>
          <w:t>up to</w:t>
        </w:r>
        <w:r w:rsidRPr="00714357">
          <w:rPr>
            <w:lang w:eastAsia="ja-JP"/>
          </w:rPr>
          <w:t xml:space="preserve"> 5</w:t>
        </w:r>
        <w:r w:rsidRPr="00714357">
          <w:rPr>
            <w:vertAlign w:val="superscript"/>
            <w:lang w:eastAsia="ja-JP"/>
          </w:rPr>
          <w:t>th</w:t>
        </w:r>
        <w:r w:rsidRPr="00714357">
          <w:t xml:space="preserve"> order harmonics and </w:t>
        </w:r>
        <w:r>
          <w:rPr>
            <w:rFonts w:hint="eastAsia"/>
            <w:lang w:eastAsia="zh-TW"/>
          </w:rPr>
          <w:t>up to</w:t>
        </w:r>
        <w:r w:rsidRPr="00714357">
          <w:rPr>
            <w:lang w:eastAsia="ja-JP"/>
          </w:rPr>
          <w:t xml:space="preserve"> 5</w:t>
        </w:r>
        <w:r w:rsidRPr="00714357">
          <w:rPr>
            <w:vertAlign w:val="superscript"/>
            <w:lang w:eastAsia="ja-JP"/>
          </w:rPr>
          <w:t>th</w:t>
        </w:r>
        <w:r w:rsidRPr="00714357">
          <w:rPr>
            <w:lang w:eastAsia="ja-JP"/>
          </w:rPr>
          <w:t xml:space="preserve"> </w:t>
        </w:r>
        <w:r w:rsidRPr="00714357">
          <w:t xml:space="preserve">order IMD for the UE-to-UE coexistence analysis. </w:t>
        </w:r>
      </w:ins>
    </w:p>
    <w:p w14:paraId="27CB36D4" w14:textId="6AC6B57D" w:rsidR="00965C6C" w:rsidRDefault="00965C6C" w:rsidP="00965C6C">
      <w:pPr>
        <w:pStyle w:val="TH"/>
        <w:rPr>
          <w:ins w:id="168" w:author="Nielsen, Kim (Nokia - AAL)" w:date="2022-10-28T12:57:00Z"/>
          <w:lang w:eastAsia="zh-TW"/>
        </w:rPr>
      </w:pPr>
      <w:ins w:id="169" w:author="Nielsen, Kim (Nokia - AAL)" w:date="2022-10-28T12:57:00Z">
        <w:r w:rsidRPr="00714357">
          <w:t xml:space="preserve">Table </w:t>
        </w:r>
        <w:r>
          <w:rPr>
            <w:lang w:eastAsia="ja-JP"/>
          </w:rPr>
          <w:t>6.x.1</w:t>
        </w:r>
        <w:r w:rsidRPr="002B6C21">
          <w:rPr>
            <w:lang w:eastAsia="ja-JP"/>
          </w:rPr>
          <w:t>.4-1</w:t>
        </w:r>
        <w:r w:rsidRPr="00714357">
          <w:t xml:space="preserve">: Band </w:t>
        </w:r>
      </w:ins>
      <w:ins w:id="170" w:author="Nielsen, Kim (Nokia - AAL)" w:date="2023-03-28T12:23:00Z">
        <w:r w:rsidR="00973AC5">
          <w:t>3</w:t>
        </w:r>
      </w:ins>
      <w:ins w:id="171" w:author="Nielsen, Kim (Nokia - AAL)" w:date="2022-10-28T12:57:00Z">
        <w:r w:rsidRPr="00714357">
          <w:t xml:space="preserve"> and Band </w:t>
        </w:r>
        <w:r w:rsidRPr="00714357">
          <w:rPr>
            <w:rFonts w:eastAsia="MS Mincho"/>
            <w:lang w:eastAsia="ja-JP"/>
          </w:rPr>
          <w:t>n</w:t>
        </w:r>
      </w:ins>
      <w:ins w:id="172" w:author="Nielsen, Kim (Nokia - AAL)" w:date="2023-03-28T10:30:00Z">
        <w:r w:rsidR="00FB7386">
          <w:rPr>
            <w:rFonts w:eastAsia="MS Mincho"/>
            <w:lang w:eastAsia="ja-JP"/>
          </w:rPr>
          <w:t>105</w:t>
        </w:r>
      </w:ins>
      <w:ins w:id="173" w:author="Nielsen, Kim (Nokia - AAL)" w:date="2022-10-28T12:57:00Z">
        <w:r w:rsidRPr="00714357">
          <w:t xml:space="preserve"> </w:t>
        </w:r>
        <w:r w:rsidRPr="00714357">
          <w:rPr>
            <w:lang w:eastAsia="zh-CN"/>
          </w:rPr>
          <w:t>U</w:t>
        </w:r>
        <w:r w:rsidRPr="00714357">
          <w:t>L harmonics and IMD products</w:t>
        </w:r>
      </w:ins>
    </w:p>
    <w:tbl>
      <w:tblPr>
        <w:tblW w:w="9400" w:type="dxa"/>
        <w:tblInd w:w="99" w:type="dxa"/>
        <w:shd w:val="clear" w:color="auto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965C6C" w:rsidRPr="00812936" w14:paraId="1DEC2F65" w14:textId="77777777" w:rsidTr="00D97F87">
        <w:trPr>
          <w:trHeight w:val="345"/>
          <w:ins w:id="174" w:author="Nielsen, Kim (Nokia - AAL)" w:date="2022-10-28T12:57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31DE9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175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76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F44A5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177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78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fx_low</w:t>
              </w:r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92EFC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179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80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fx_high</w:t>
              </w:r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C2023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181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82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fy_low</w:t>
              </w:r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D9A719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183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84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fy_high</w:t>
              </w:r>
            </w:ins>
          </w:p>
        </w:tc>
      </w:tr>
      <w:tr w:rsidR="002C3045" w:rsidRPr="00812936" w14:paraId="2C7BBFF9" w14:textId="77777777" w:rsidTr="00D97F87">
        <w:trPr>
          <w:trHeight w:val="37"/>
          <w:ins w:id="185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E2E9D8" w14:textId="77777777" w:rsidR="002C3045" w:rsidRPr="00812936" w:rsidRDefault="002C3045" w:rsidP="002C3045">
            <w:pPr>
              <w:keepNext/>
              <w:keepLines/>
              <w:widowControl w:val="0"/>
              <w:spacing w:after="0"/>
              <w:rPr>
                <w:ins w:id="186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7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1C722" w14:textId="6B28A67E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88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89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117A8" w14:textId="2E245855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0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91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53345" w14:textId="76E59E43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2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93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EC8A20" w14:textId="2083AF51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4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195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2C3045" w:rsidRPr="00812936" w14:paraId="76B22391" w14:textId="77777777" w:rsidTr="00D97F87">
        <w:trPr>
          <w:trHeight w:val="135"/>
          <w:ins w:id="196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807ED6" w14:textId="77777777" w:rsidR="002C3045" w:rsidRPr="00812936" w:rsidRDefault="002C3045" w:rsidP="002C3045">
            <w:pPr>
              <w:keepNext/>
              <w:keepLines/>
              <w:widowControl w:val="0"/>
              <w:spacing w:after="0"/>
              <w:rPr>
                <w:ins w:id="19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8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EA73E" w14:textId="7542A10F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0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2C4A6" w14:textId="12E3F3AE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2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EE6F3" w14:textId="251ED4D4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4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5EDF87" w14:textId="2A8A4005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6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2C3045" w:rsidRPr="00812936" w14:paraId="23421A79" w14:textId="77777777" w:rsidTr="00D97F87">
        <w:trPr>
          <w:trHeight w:val="47"/>
          <w:ins w:id="207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0B76AD" w14:textId="77777777" w:rsidR="002C3045" w:rsidRPr="00812936" w:rsidRDefault="002C3045" w:rsidP="002C3045">
            <w:pPr>
              <w:keepNext/>
              <w:keepLines/>
              <w:widowControl w:val="0"/>
              <w:spacing w:after="0"/>
              <w:rPr>
                <w:ins w:id="208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9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D48E35" w14:textId="2AEF3B56" w:rsidR="002C3045" w:rsidRPr="00F90C96" w:rsidRDefault="002C3045" w:rsidP="002C3045">
            <w:pPr>
              <w:keepNext/>
              <w:snapToGrid w:val="0"/>
              <w:spacing w:after="0"/>
              <w:jc w:val="center"/>
              <w:rPr>
                <w:ins w:id="21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1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606C69" w14:textId="1AFC3FEC" w:rsidR="002C3045" w:rsidRPr="00F90C96" w:rsidRDefault="002C3045" w:rsidP="002C3045">
            <w:pPr>
              <w:keepNext/>
              <w:snapToGrid w:val="0"/>
              <w:spacing w:after="0"/>
              <w:jc w:val="center"/>
              <w:rPr>
                <w:ins w:id="21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2BB403" w14:textId="09E96A0F" w:rsidR="002C3045" w:rsidRPr="00F90C96" w:rsidRDefault="002C3045" w:rsidP="002C3045">
            <w:pPr>
              <w:keepNext/>
              <w:snapToGrid w:val="0"/>
              <w:spacing w:after="0"/>
              <w:jc w:val="center"/>
              <w:rPr>
                <w:ins w:id="21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FA5B5F3" w14:textId="5ACE05B9" w:rsidR="002C3045" w:rsidRPr="00F90C96" w:rsidRDefault="002C3045" w:rsidP="002C3045">
            <w:pPr>
              <w:keepNext/>
              <w:snapToGrid w:val="0"/>
              <w:spacing w:after="0"/>
              <w:jc w:val="center"/>
              <w:rPr>
                <w:ins w:id="21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1406</w:t>
              </w:r>
            </w:ins>
          </w:p>
        </w:tc>
      </w:tr>
      <w:tr w:rsidR="002C3045" w:rsidRPr="00812936" w14:paraId="46643E16" w14:textId="77777777" w:rsidTr="00D97F87">
        <w:trPr>
          <w:trHeight w:val="47"/>
          <w:ins w:id="218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FE5CB7" w14:textId="77777777" w:rsidR="002C3045" w:rsidRPr="00812936" w:rsidRDefault="002C3045" w:rsidP="002C3045">
            <w:pPr>
              <w:keepNext/>
              <w:keepLines/>
              <w:widowControl w:val="0"/>
              <w:spacing w:after="0"/>
              <w:rPr>
                <w:ins w:id="21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0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79A44" w14:textId="21023BA9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2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60EF9" w14:textId="3484C2EA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4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9526D" w14:textId="145D7ACD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6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7C15FC" w14:textId="75524249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8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2C3045" w:rsidRPr="00812936" w14:paraId="5F698F4B" w14:textId="77777777" w:rsidTr="00D97F87">
        <w:trPr>
          <w:trHeight w:val="54"/>
          <w:ins w:id="229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AEAE28" w14:textId="77777777" w:rsidR="002C3045" w:rsidRPr="00812936" w:rsidRDefault="002C3045" w:rsidP="002C3045">
            <w:pPr>
              <w:keepNext/>
              <w:keepLines/>
              <w:widowControl w:val="0"/>
              <w:spacing w:after="0"/>
              <w:rPr>
                <w:ins w:id="230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31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5BF80A" w14:textId="17EFBFC4" w:rsidR="002C3045" w:rsidRPr="00F90C96" w:rsidRDefault="002C3045" w:rsidP="002C3045">
            <w:pPr>
              <w:keepNext/>
              <w:snapToGrid w:val="0"/>
              <w:spacing w:after="0"/>
              <w:jc w:val="center"/>
              <w:rPr>
                <w:ins w:id="23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478ABA" w14:textId="059797A9" w:rsidR="002C3045" w:rsidRPr="00F90C96" w:rsidRDefault="002C3045" w:rsidP="002C3045">
            <w:pPr>
              <w:keepNext/>
              <w:snapToGrid w:val="0"/>
              <w:spacing w:after="0"/>
              <w:jc w:val="center"/>
              <w:rPr>
                <w:ins w:id="23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A1B50C" w14:textId="155FEE4E" w:rsidR="002C3045" w:rsidRPr="00F90C96" w:rsidRDefault="002C3045" w:rsidP="002C3045">
            <w:pPr>
              <w:keepNext/>
              <w:snapToGrid w:val="0"/>
              <w:spacing w:after="0"/>
              <w:jc w:val="center"/>
              <w:rPr>
                <w:ins w:id="23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EAB5F09" w14:textId="41D56ECD" w:rsidR="002C3045" w:rsidRPr="00F90C96" w:rsidRDefault="002C3045" w:rsidP="002C3045">
            <w:pPr>
              <w:keepNext/>
              <w:snapToGrid w:val="0"/>
              <w:spacing w:after="0"/>
              <w:jc w:val="center"/>
              <w:rPr>
                <w:ins w:id="23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2109</w:t>
              </w:r>
            </w:ins>
          </w:p>
        </w:tc>
      </w:tr>
      <w:tr w:rsidR="002C3045" w:rsidRPr="00812936" w14:paraId="44F8112D" w14:textId="77777777" w:rsidTr="00D97F87">
        <w:trPr>
          <w:trHeight w:val="54"/>
          <w:ins w:id="240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AB24D5" w14:textId="77777777" w:rsidR="002C3045" w:rsidRPr="00812936" w:rsidRDefault="002C3045" w:rsidP="002C3045">
            <w:pPr>
              <w:keepNext/>
              <w:keepLines/>
              <w:widowControl w:val="0"/>
              <w:spacing w:after="0"/>
              <w:rPr>
                <w:ins w:id="24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42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4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B0F17F" w14:textId="43D2D439" w:rsidR="002C3045" w:rsidRPr="00992BF0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3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244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2D6131" w14:textId="2ECEF6EF" w:rsidR="002C3045" w:rsidRPr="00992BF0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5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246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F6564A" w14:textId="48A95066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48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6592548" w14:textId="5EBE0980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0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2C3045" w:rsidRPr="00812936" w14:paraId="170D9DC1" w14:textId="77777777" w:rsidTr="00D97F87">
        <w:trPr>
          <w:trHeight w:val="54"/>
          <w:ins w:id="251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B7B2E7" w14:textId="77777777" w:rsidR="002C3045" w:rsidRPr="00812936" w:rsidRDefault="002C3045" w:rsidP="002C3045">
            <w:pPr>
              <w:keepNext/>
              <w:keepLines/>
              <w:widowControl w:val="0"/>
              <w:spacing w:after="0"/>
              <w:rPr>
                <w:ins w:id="252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3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4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5733AA" w14:textId="1EE64759" w:rsidR="002C3045" w:rsidRPr="009B4842" w:rsidRDefault="002C3045" w:rsidP="002C3045">
            <w:pPr>
              <w:keepNext/>
              <w:snapToGrid w:val="0"/>
              <w:spacing w:after="0"/>
              <w:jc w:val="center"/>
              <w:rPr>
                <w:ins w:id="254" w:author="Nielsen, Kim (Nokia - AAL)" w:date="2022-10-28T12:57:00Z"/>
                <w:rFonts w:ascii="Arial" w:hAnsi="Arial" w:cs="Arial"/>
                <w:b/>
                <w:color w:val="000000"/>
                <w:sz w:val="18"/>
                <w:szCs w:val="24"/>
              </w:rPr>
            </w:pPr>
            <w:ins w:id="255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65E264" w14:textId="109A0A94" w:rsidR="002C3045" w:rsidRPr="009B4842" w:rsidRDefault="002C3045" w:rsidP="002C3045">
            <w:pPr>
              <w:keepNext/>
              <w:snapToGrid w:val="0"/>
              <w:spacing w:after="0"/>
              <w:jc w:val="center"/>
              <w:rPr>
                <w:ins w:id="256" w:author="Nielsen, Kim (Nokia - AAL)" w:date="2022-10-28T12:57:00Z"/>
                <w:rFonts w:ascii="Arial" w:hAnsi="Arial" w:cs="Arial"/>
                <w:b/>
                <w:color w:val="000000"/>
                <w:sz w:val="18"/>
                <w:szCs w:val="24"/>
              </w:rPr>
            </w:pPr>
            <w:ins w:id="257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AAE3CD" w14:textId="5F16AC31" w:rsidR="002C3045" w:rsidRPr="009B4842" w:rsidRDefault="002C3045" w:rsidP="002C3045">
            <w:pPr>
              <w:keepNext/>
              <w:snapToGrid w:val="0"/>
              <w:spacing w:after="0"/>
              <w:jc w:val="center"/>
              <w:rPr>
                <w:ins w:id="258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59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AF228A1" w14:textId="2F4FF2C0" w:rsidR="002C3045" w:rsidRPr="009B4842" w:rsidRDefault="002C3045" w:rsidP="002C3045">
            <w:pPr>
              <w:keepNext/>
              <w:snapToGrid w:val="0"/>
              <w:spacing w:after="0"/>
              <w:jc w:val="center"/>
              <w:rPr>
                <w:ins w:id="260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61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2812</w:t>
              </w:r>
            </w:ins>
          </w:p>
        </w:tc>
      </w:tr>
      <w:tr w:rsidR="002C3045" w:rsidRPr="00812936" w14:paraId="382725FD" w14:textId="77777777" w:rsidTr="00D97F87">
        <w:trPr>
          <w:trHeight w:val="54"/>
          <w:ins w:id="262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069B2DC" w14:textId="77777777" w:rsidR="002C3045" w:rsidRPr="00812936" w:rsidRDefault="002C3045" w:rsidP="002C3045">
            <w:pPr>
              <w:keepNext/>
              <w:keepLines/>
              <w:widowControl w:val="0"/>
              <w:spacing w:after="0"/>
              <w:rPr>
                <w:ins w:id="26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4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FF48CF" w14:textId="61032F40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6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91174" w14:textId="5DD6F086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8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3F78B7" w14:textId="4AB8F3CF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0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E06DBB3" w14:textId="75512772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7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2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2C3045" w:rsidRPr="00812936" w14:paraId="26F713FA" w14:textId="77777777" w:rsidTr="00D97F87">
        <w:trPr>
          <w:trHeight w:val="54"/>
          <w:ins w:id="273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E92B15" w14:textId="77777777" w:rsidR="002C3045" w:rsidRPr="00812936" w:rsidRDefault="002C3045" w:rsidP="002C3045">
            <w:pPr>
              <w:keepNext/>
              <w:keepLines/>
              <w:widowControl w:val="0"/>
              <w:spacing w:after="0"/>
              <w:rPr>
                <w:ins w:id="274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5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26AC1B" w14:textId="0D14663F" w:rsidR="002C3045" w:rsidRPr="009B4842" w:rsidRDefault="002C3045" w:rsidP="002C3045">
            <w:pPr>
              <w:keepNext/>
              <w:snapToGrid w:val="0"/>
              <w:spacing w:after="0"/>
              <w:jc w:val="center"/>
              <w:rPr>
                <w:ins w:id="276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77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A55BBB" w14:textId="2834DDF4" w:rsidR="002C3045" w:rsidRPr="009B4842" w:rsidRDefault="002C3045" w:rsidP="002C3045">
            <w:pPr>
              <w:keepNext/>
              <w:snapToGrid w:val="0"/>
              <w:spacing w:after="0"/>
              <w:jc w:val="center"/>
              <w:rPr>
                <w:ins w:id="278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79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BCD931" w14:textId="49BC126C" w:rsidR="002C3045" w:rsidRPr="009B4842" w:rsidRDefault="002C3045" w:rsidP="002C3045">
            <w:pPr>
              <w:keepNext/>
              <w:snapToGrid w:val="0"/>
              <w:spacing w:after="0"/>
              <w:jc w:val="center"/>
              <w:rPr>
                <w:ins w:id="280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81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3E518D9" w14:textId="6E84817B" w:rsidR="002C3045" w:rsidRPr="009B4842" w:rsidRDefault="002C3045" w:rsidP="002C3045">
            <w:pPr>
              <w:keepNext/>
              <w:snapToGrid w:val="0"/>
              <w:spacing w:after="0"/>
              <w:jc w:val="center"/>
              <w:rPr>
                <w:ins w:id="282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283" w:author="Nielsen, Kim (Nokia - AAL)" w:date="2023-03-28T12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3515</w:t>
              </w:r>
            </w:ins>
          </w:p>
        </w:tc>
      </w:tr>
      <w:tr w:rsidR="00973AC5" w:rsidRPr="00812936" w14:paraId="481D49AF" w14:textId="77777777" w:rsidTr="00D97F87">
        <w:trPr>
          <w:trHeight w:val="172"/>
          <w:ins w:id="284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C61ACF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28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86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 tone 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F71DC" w14:textId="44B897E4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8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88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FC5BC" w14:textId="5CE8C186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8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0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19BB5" w14:textId="2190C006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9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2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8F4380" w14:textId="7112DB93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9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4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73AC5" w:rsidRPr="00812936" w14:paraId="6C3484FE" w14:textId="77777777" w:rsidTr="00D97F87">
        <w:trPr>
          <w:trHeight w:val="47"/>
          <w:ins w:id="295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A0A3A8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296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7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318C7" w14:textId="3EC133F5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29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A85B4" w14:textId="4CC40CB1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0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8042A" w14:textId="4901B063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0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447475" w14:textId="6FF08518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0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973AC5" w:rsidRPr="00812936" w14:paraId="2E5E240F" w14:textId="77777777" w:rsidTr="00D97F87">
        <w:trPr>
          <w:trHeight w:val="157"/>
          <w:ins w:id="306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DEF1F8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30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08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58DF0" w14:textId="1580AF20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0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0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2F7AC" w14:textId="7F3CED33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2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43FE6" w14:textId="339F2569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4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444029" w14:textId="521D788F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6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73AC5" w:rsidRPr="00812936" w14:paraId="76636BB5" w14:textId="77777777" w:rsidTr="00D97F87">
        <w:trPr>
          <w:trHeight w:val="47"/>
          <w:ins w:id="317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9A3202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318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9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D5968" w14:textId="4E406CF0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2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BCD29" w14:textId="4D3DACF1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2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A8AC5" w14:textId="422B52AC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2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8A581F" w14:textId="51BF4034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2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973AC5" w:rsidRPr="00812936" w14:paraId="1DC0610C" w14:textId="77777777" w:rsidTr="00D97F87">
        <w:trPr>
          <w:trHeight w:val="155"/>
          <w:ins w:id="328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2805C6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32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0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2630F" w14:textId="234CECE7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2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F0007" w14:textId="174FA93A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4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0F49F" w14:textId="563A6D0F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6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7536B4" w14:textId="0FC86C0E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8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73AC5" w:rsidRPr="00812936" w14:paraId="710F35D8" w14:textId="77777777" w:rsidTr="00D97F87">
        <w:trPr>
          <w:trHeight w:val="47"/>
          <w:ins w:id="339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57D209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340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41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1AAD0" w14:textId="12E3227A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4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2DE08" w14:textId="7393C875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4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CA509" w14:textId="0C08E4FE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4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C412BB" w14:textId="27E66F60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4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973AC5" w:rsidRPr="00812936" w14:paraId="52E4391D" w14:textId="77777777" w:rsidTr="00D97F87">
        <w:trPr>
          <w:trHeight w:val="241"/>
          <w:ins w:id="350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919C39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35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2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3212E" w14:textId="4320194D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3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354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CBFE6" w14:textId="1DFB4567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5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356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A9A65" w14:textId="2B11EE52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8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A1E53C" w14:textId="4920E243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60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73AC5" w:rsidRPr="00812936" w14:paraId="0E0979EA" w14:textId="77777777" w:rsidTr="00D97F87">
        <w:trPr>
          <w:trHeight w:val="47"/>
          <w:ins w:id="361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6FF35E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362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63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80ADB" w14:textId="285DD715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64" w:author="Nielsen, Kim (Nokia - AAL)" w:date="2022-10-28T12:57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65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545C2" w14:textId="2FCCFAD0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66" w:author="Nielsen, Kim (Nokia - AAL)" w:date="2022-10-28T12:57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67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1E0EC" w14:textId="6499C4C1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6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4E6F1C" w14:textId="6C1BEB06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7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973AC5" w:rsidRPr="00812936" w14:paraId="47B633AD" w14:textId="77777777" w:rsidTr="00D97F87">
        <w:trPr>
          <w:trHeight w:val="151"/>
          <w:ins w:id="372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96C4CD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37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4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8A830" w14:textId="517A6093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6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930B9" w14:textId="16091A1A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8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F09A4" w14:textId="56604064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0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61A9A7" w14:textId="385E6EEE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8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2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73AC5" w:rsidRPr="00812936" w14:paraId="0C5BAD21" w14:textId="77777777" w:rsidTr="00D97F87">
        <w:trPr>
          <w:trHeight w:val="158"/>
          <w:ins w:id="383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E93CAE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384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5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9A7F8" w14:textId="3923BF3C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8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D96E1" w14:textId="6FC22B86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8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22202" w14:textId="0E0A2F18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9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6F92B4" w14:textId="75648511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39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973AC5" w:rsidRPr="00812936" w14:paraId="4E28AFD8" w14:textId="77777777" w:rsidTr="00D97F87">
        <w:trPr>
          <w:trHeight w:val="163"/>
          <w:ins w:id="394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0D8522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39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96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94165" w14:textId="5C6CFAFC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9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98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E8394" w14:textId="0F3EF47D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9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0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A8DF8" w14:textId="7FAD4172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0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2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854EB2" w14:textId="155A3086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0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4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73AC5" w:rsidRPr="00812936" w14:paraId="4FAF04C9" w14:textId="77777777" w:rsidTr="00D97F87">
        <w:trPr>
          <w:trHeight w:val="96"/>
          <w:ins w:id="405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EEDF9E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406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07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56453" w14:textId="7BF6D331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0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69945" w14:textId="72C2F325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1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2D317" w14:textId="03BD1B24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1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B91031" w14:textId="53F58A01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1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973AC5" w:rsidRPr="00812936" w14:paraId="60DAF7BF" w14:textId="77777777" w:rsidTr="00D97F87">
        <w:trPr>
          <w:trHeight w:val="47"/>
          <w:ins w:id="416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577CD2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41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18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C4A0D" w14:textId="06844A8A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1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0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18C52" w14:textId="6927A979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2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0F717" w14:textId="7E241D71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4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D3E3E7" w14:textId="3B9ED9AC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2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6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73AC5" w:rsidRPr="00812936" w14:paraId="57B60BB9" w14:textId="77777777" w:rsidTr="00D97F87">
        <w:trPr>
          <w:trHeight w:val="47"/>
          <w:ins w:id="427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5F4AA1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428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29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EE013" w14:textId="2DEC0410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3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31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70DB9" w14:textId="79F9DA1B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3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63D5C" w14:textId="5A6F5C0A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3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35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92CD361" w14:textId="6CE3B038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3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37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973AC5" w:rsidRPr="00812936" w14:paraId="568981B0" w14:textId="77777777" w:rsidTr="00D97F87">
        <w:trPr>
          <w:trHeight w:val="47"/>
          <w:ins w:id="438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ECB017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43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0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C542B" w14:textId="05D357DA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2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5F287" w14:textId="3AD400BE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4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5F717" w14:textId="4DF38F6D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6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F50339" w14:textId="7E778041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48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73AC5" w:rsidRPr="00812936" w14:paraId="034FB5CA" w14:textId="77777777" w:rsidTr="00D97F87">
        <w:trPr>
          <w:trHeight w:val="47"/>
          <w:ins w:id="449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4130EC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450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51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ED4D6" w14:textId="57129535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5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53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7B609" w14:textId="49D67531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5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55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F5C20" w14:textId="07CF22E9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5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57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8DFDD6" w14:textId="7A5F39FB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5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59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973AC5" w:rsidRPr="00812936" w14:paraId="62F48990" w14:textId="77777777" w:rsidTr="00D97F87">
        <w:trPr>
          <w:trHeight w:val="385"/>
          <w:ins w:id="460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FDBEF5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46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2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375CD" w14:textId="66440D20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4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B1E2E" w14:textId="50792E70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6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182FC" w14:textId="63B1A613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68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EAC0D5" w14:textId="0D8E7C79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6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70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73AC5" w:rsidRPr="00812936" w14:paraId="3ABFF38B" w14:textId="77777777" w:rsidTr="00D97F87">
        <w:trPr>
          <w:trHeight w:val="47"/>
          <w:ins w:id="471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4E3F83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472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73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77B81" w14:textId="6457259D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7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9C173" w14:textId="1A75EC9D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7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F64D1" w14:textId="44E82C88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7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CB927F" w14:textId="3E745DBF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8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973AC5" w:rsidRPr="00812936" w14:paraId="3EFC6368" w14:textId="77777777" w:rsidTr="00D97F87">
        <w:trPr>
          <w:trHeight w:val="225"/>
          <w:ins w:id="482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EEFA6D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48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84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A2D1F" w14:textId="739E99B5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8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86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1CC1C" w14:textId="7324A963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8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88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043CF" w14:textId="21ECBB8D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8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90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263CEE" w14:textId="6B500AC1" w:rsidR="00973AC5" w:rsidRPr="00F90C96" w:rsidRDefault="00973AC5" w:rsidP="00973AC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9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92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73AC5" w:rsidRPr="00812936" w14:paraId="18C6FD5F" w14:textId="77777777" w:rsidTr="00D97F87">
        <w:trPr>
          <w:trHeight w:val="47"/>
          <w:ins w:id="493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7E6AD0" w14:textId="77777777" w:rsidR="00973AC5" w:rsidRPr="00812936" w:rsidRDefault="00973AC5" w:rsidP="00973AC5">
            <w:pPr>
              <w:keepNext/>
              <w:keepLines/>
              <w:widowControl w:val="0"/>
              <w:spacing w:after="0"/>
              <w:rPr>
                <w:ins w:id="494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495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4AC31" w14:textId="0119F0AA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9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EACBE" w14:textId="33F0B256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49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5BFCE" w14:textId="0D8D116F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50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EBFFF4" w14:textId="4AF3FF49" w:rsidR="00973AC5" w:rsidRPr="00F90C96" w:rsidRDefault="00973AC5" w:rsidP="00973AC5">
            <w:pPr>
              <w:keepNext/>
              <w:snapToGrid w:val="0"/>
              <w:spacing w:after="0"/>
              <w:jc w:val="center"/>
              <w:rPr>
                <w:ins w:id="50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ielsen, Kim (Nokia - AAL)" w:date="2023-03-28T12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24F2F52A" w14:textId="77777777" w:rsidR="00965C6C" w:rsidRDefault="00965C6C" w:rsidP="00965C6C">
      <w:pPr>
        <w:keepNext/>
        <w:rPr>
          <w:ins w:id="504" w:author="Nielsen, Kim (Nokia - AAL)" w:date="2022-10-28T12:57:00Z"/>
          <w:lang w:eastAsia="zh-TW"/>
        </w:rPr>
      </w:pPr>
    </w:p>
    <w:p w14:paraId="17B402F5" w14:textId="0512DA11" w:rsidR="00965C6C" w:rsidRPr="002B6C21" w:rsidRDefault="00965C6C" w:rsidP="00965C6C">
      <w:pPr>
        <w:keepNext/>
        <w:rPr>
          <w:ins w:id="505" w:author="Nielsen, Kim (Nokia - AAL)" w:date="2022-10-28T12:57:00Z"/>
          <w:lang w:eastAsia="zh-TW"/>
        </w:rPr>
      </w:pPr>
      <w:ins w:id="506" w:author="Nielsen, Kim (Nokia - AAL)" w:date="2022-10-28T12:57:00Z">
        <w:r w:rsidRPr="00714357">
          <w:t xml:space="preserve">Table </w:t>
        </w:r>
        <w:r>
          <w:rPr>
            <w:lang w:eastAsia="ja-JP"/>
          </w:rPr>
          <w:t>6.x.1</w:t>
        </w:r>
        <w:r>
          <w:rPr>
            <w:rFonts w:hint="eastAsia"/>
            <w:lang w:eastAsia="zh-TW"/>
          </w:rPr>
          <w:t>.4</w:t>
        </w:r>
        <w:r w:rsidRPr="00714357">
          <w:t>-</w:t>
        </w:r>
        <w:r>
          <w:rPr>
            <w:rFonts w:hint="eastAsia"/>
            <w:lang w:eastAsia="zh-TW"/>
          </w:rPr>
          <w:t>2</w:t>
        </w:r>
        <w:r w:rsidRPr="00714357">
          <w:t xml:space="preserve"> </w:t>
        </w:r>
        <w:r w:rsidRPr="002B6C21">
          <w:t>lists up to 5th order harmonics mixing products for</w:t>
        </w:r>
        <w:r>
          <w:t xml:space="preserve"> </w:t>
        </w:r>
        <w:r>
          <w:rPr>
            <w:rFonts w:hint="eastAsia"/>
            <w:lang w:eastAsia="zh-TW"/>
          </w:rPr>
          <w:t xml:space="preserve">dual connectivity between band </w:t>
        </w:r>
      </w:ins>
      <w:ins w:id="507" w:author="Nielsen, Kim (Nokia - AAL)" w:date="2023-03-28T12:27:00Z">
        <w:r w:rsidR="002C3045">
          <w:rPr>
            <w:lang w:eastAsia="zh-TW"/>
          </w:rPr>
          <w:t>3</w:t>
        </w:r>
      </w:ins>
      <w:ins w:id="508" w:author="Nielsen, Kim (Nokia - AAL)" w:date="2022-10-28T12:57:00Z">
        <w:r>
          <w:rPr>
            <w:rFonts w:hint="eastAsia"/>
            <w:lang w:eastAsia="zh-TW"/>
          </w:rPr>
          <w:t xml:space="preserve"> and band n</w:t>
        </w:r>
      </w:ins>
      <w:ins w:id="509" w:author="Nielsen, Kim (Nokia - AAL)" w:date="2023-03-28T10:29:00Z">
        <w:r w:rsidR="00FB7386">
          <w:rPr>
            <w:lang w:eastAsia="zh-TW"/>
          </w:rPr>
          <w:t>105</w:t>
        </w:r>
      </w:ins>
      <w:ins w:id="510" w:author="Nielsen, Kim (Nokia - AAL)" w:date="2022-10-28T12:57:00Z">
        <w:r>
          <w:rPr>
            <w:rFonts w:hint="eastAsia"/>
            <w:lang w:eastAsia="zh-TW"/>
          </w:rPr>
          <w:t>,</w:t>
        </w:r>
      </w:ins>
    </w:p>
    <w:p w14:paraId="6FE23B68" w14:textId="04828FFE" w:rsidR="00965C6C" w:rsidRPr="00F90C96" w:rsidRDefault="00965C6C" w:rsidP="00965C6C">
      <w:pPr>
        <w:pStyle w:val="TH"/>
        <w:keepLines w:val="0"/>
        <w:rPr>
          <w:ins w:id="511" w:author="Nielsen, Kim (Nokia - AAL)" w:date="2022-10-28T12:57:00Z"/>
          <w:lang w:eastAsia="zh-TW"/>
        </w:rPr>
      </w:pPr>
      <w:ins w:id="512" w:author="Nielsen, Kim (Nokia - AAL)" w:date="2022-10-28T12:57:00Z">
        <w:r w:rsidRPr="0080523F">
          <w:rPr>
            <w:lang w:eastAsia="zh-CN"/>
          </w:rPr>
          <w:t xml:space="preserve">Table </w:t>
        </w:r>
        <w:r>
          <w:rPr>
            <w:lang w:eastAsia="zh-CN"/>
          </w:rPr>
          <w:t>6.x.1.4</w:t>
        </w:r>
        <w:r w:rsidRPr="0080523F">
          <w:rPr>
            <w:lang w:eastAsia="zh-CN"/>
          </w:rPr>
          <w:t xml:space="preserve">-2: Band </w:t>
        </w:r>
      </w:ins>
      <w:ins w:id="513" w:author="Nielsen, Kim (Nokia - AAL)" w:date="2023-03-28T12:27:00Z">
        <w:r w:rsidR="002C3045">
          <w:rPr>
            <w:lang w:eastAsia="zh-CN"/>
          </w:rPr>
          <w:t>3</w:t>
        </w:r>
      </w:ins>
      <w:ins w:id="514" w:author="Nielsen, Kim (Nokia - AAL)" w:date="2022-10-28T12:57:00Z">
        <w:r>
          <w:rPr>
            <w:lang w:eastAsia="zh-CN"/>
          </w:rPr>
          <w:t xml:space="preserve"> and Band n</w:t>
        </w:r>
      </w:ins>
      <w:ins w:id="515" w:author="Nielsen, Kim (Nokia - AAL)" w:date="2023-03-28T10:40:00Z">
        <w:r w:rsidR="006C081C">
          <w:rPr>
            <w:lang w:eastAsia="zh-CN"/>
          </w:rPr>
          <w:t>105</w:t>
        </w:r>
      </w:ins>
      <w:ins w:id="516" w:author="Nielsen, Kim (Nokia - AAL)" w:date="2022-10-28T12:57:00Z">
        <w:r w:rsidRPr="0080523F">
          <w:rPr>
            <w:lang w:eastAsia="zh-CN"/>
          </w:rPr>
          <w:t xml:space="preserve"> UL harmonic </w:t>
        </w:r>
        <w:r w:rsidRPr="0080523F">
          <w:rPr>
            <w:lang w:eastAsia="ja-JP"/>
          </w:rPr>
          <w:t>mixing products</w:t>
        </w:r>
      </w:ins>
    </w:p>
    <w:tbl>
      <w:tblPr>
        <w:tblW w:w="11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863"/>
        <w:gridCol w:w="900"/>
        <w:gridCol w:w="937"/>
        <w:gridCol w:w="863"/>
        <w:gridCol w:w="900"/>
        <w:gridCol w:w="900"/>
        <w:gridCol w:w="810"/>
        <w:gridCol w:w="900"/>
        <w:gridCol w:w="900"/>
        <w:gridCol w:w="900"/>
        <w:gridCol w:w="843"/>
        <w:gridCol w:w="867"/>
      </w:tblGrid>
      <w:tr w:rsidR="00965C6C" w14:paraId="111A12F7" w14:textId="77777777" w:rsidTr="00D97F87">
        <w:trPr>
          <w:trHeight w:val="249"/>
          <w:jc w:val="center"/>
          <w:ins w:id="517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ECC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18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92FE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19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E80C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0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30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1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0853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2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1764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3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24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3CDB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5" w:author="Nielsen, Kim (Nokia - AAL)" w:date="2022-10-28T12:57:00Z"/>
                <w:rFonts w:ascii="Arial" w:eastAsia="MS Mincho" w:hAnsi="Arial" w:cs="Arial"/>
                <w:sz w:val="18"/>
                <w:lang w:val="en-US" w:eastAsia="ja-JP"/>
              </w:rPr>
            </w:pPr>
            <w:ins w:id="526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7C31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7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28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  <w:r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4D73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29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30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965C6C" w14:paraId="546D8AC6" w14:textId="77777777" w:rsidTr="00D97F87">
        <w:trPr>
          <w:trHeight w:val="417"/>
          <w:jc w:val="center"/>
          <w:ins w:id="531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4D92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32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33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AA95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34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35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2072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36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37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9B3F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38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39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6D9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40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41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326A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42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43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F04F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44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45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04CD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46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47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214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48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49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CE41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50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51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5A45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52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53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EDEB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54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55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3D17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556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557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2C3045" w:rsidRPr="00D971BB" w14:paraId="4D5E2317" w14:textId="77777777" w:rsidTr="00D97F87">
        <w:trPr>
          <w:trHeight w:val="249"/>
          <w:jc w:val="center"/>
          <w:ins w:id="558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AB98" w14:textId="1ACB559E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59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0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9BA4" w14:textId="73F1732B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561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2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CFFA" w14:textId="69D63B55" w:rsidR="002C3045" w:rsidRPr="00F90C96" w:rsidRDefault="002C3045" w:rsidP="002C3045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563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4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64C9" w14:textId="0BF621EB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65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6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7159" w14:textId="52A91919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67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68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46C4" w14:textId="4C0C87E3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69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0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821B" w14:textId="21CA4206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71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2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3760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026C" w14:textId="0DDB541E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73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4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5415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E76A" w14:textId="7A2CF974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75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6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5640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A2D9" w14:textId="60AE92E3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77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78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5AC3" w14:textId="28F6699F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79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80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7520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D550" w14:textId="5336A5BB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81" w:author="Nielsen, Kim (Nokia - AAL)" w:date="2022-10-28T12:57:00Z"/>
                <w:rFonts w:ascii="Arial" w:hAnsi="Arial" w:cs="Arial"/>
                <w:sz w:val="18"/>
                <w:szCs w:val="18"/>
                <w:lang w:eastAsia="zh-TW"/>
              </w:rPr>
            </w:pPr>
            <w:ins w:id="582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9025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3C3F" w14:textId="54E415EF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83" w:author="Nielsen, Kim (Nokia - AAL)" w:date="2022-10-28T12:57:00Z"/>
                <w:rFonts w:ascii="Arial" w:hAnsi="Arial" w:cs="Arial"/>
                <w:sz w:val="18"/>
                <w:szCs w:val="18"/>
                <w:lang w:eastAsia="zh-TW"/>
              </w:rPr>
            </w:pPr>
            <w:ins w:id="584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9400</w:t>
              </w:r>
            </w:ins>
          </w:p>
        </w:tc>
      </w:tr>
      <w:tr w:rsidR="002C3045" w:rsidRPr="00D971BB" w14:paraId="3577F4E9" w14:textId="77777777" w:rsidTr="00D97F87">
        <w:trPr>
          <w:trHeight w:val="169"/>
          <w:jc w:val="center"/>
          <w:ins w:id="585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F9E8" w14:textId="6C8E3471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86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87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F6E0" w14:textId="68E8C877" w:rsidR="002C3045" w:rsidRPr="00D971B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88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89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AEB0" w14:textId="76CFB15F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90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91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8270" w14:textId="29CB84A6" w:rsidR="002C3045" w:rsidRPr="00D971B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92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93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B6C3" w14:textId="1D8ABFA9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94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95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39E6" w14:textId="41310686" w:rsidR="002C3045" w:rsidRPr="00D971B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96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597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E520" w14:textId="36CF4F8A" w:rsidR="002C3045" w:rsidRPr="00BC4C1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598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599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DBC9" w14:textId="73CD9ECE" w:rsidR="002C3045" w:rsidRPr="00623665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600" w:author="Nielsen, Kim (Nokia - AAL)" w:date="2022-10-28T12:57:00Z"/>
                <w:rFonts w:ascii="Arial" w:eastAsia="MS Mincho" w:hAnsi="Arial" w:cs="Arial"/>
                <w:sz w:val="18"/>
                <w:szCs w:val="18"/>
                <w:highlight w:val="yellow"/>
                <w:lang w:val="en-US" w:eastAsia="zh-CN"/>
              </w:rPr>
            </w:pPr>
            <w:ins w:id="601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7BB9" w14:textId="15F387A1" w:rsidR="002C3045" w:rsidRPr="00623665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602" w:author="Nielsen, Kim (Nokia - AAL)" w:date="2022-10-28T12:57:00Z"/>
                <w:rFonts w:ascii="Arial" w:hAnsi="Arial" w:cs="Arial"/>
                <w:sz w:val="18"/>
                <w:szCs w:val="18"/>
                <w:highlight w:val="yellow"/>
                <w:lang w:val="en-US" w:eastAsia="zh-TW"/>
              </w:rPr>
            </w:pPr>
            <w:ins w:id="603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298C" w14:textId="2F62944A" w:rsidR="002C3045" w:rsidRPr="00D971B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604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05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A253" w14:textId="689AC993" w:rsidR="002C3045" w:rsidRPr="00D971B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606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07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020C" w14:textId="06730367" w:rsidR="002C3045" w:rsidRPr="00D971B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608" w:author="Nielsen, Kim (Nokia - AAL)" w:date="2022-10-28T12:57:00Z"/>
                <w:rFonts w:ascii="Arial" w:eastAsia="MS Mincho" w:hAnsi="Arial" w:cs="Arial"/>
                <w:sz w:val="18"/>
                <w:szCs w:val="18"/>
              </w:rPr>
            </w:pPr>
            <w:ins w:id="609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7389" w14:textId="569927A4" w:rsidR="002C3045" w:rsidRPr="00D971BB" w:rsidRDefault="002C3045" w:rsidP="002C3045">
            <w:pPr>
              <w:keepNext/>
              <w:widowControl w:val="0"/>
              <w:spacing w:after="0" w:line="256" w:lineRule="auto"/>
              <w:jc w:val="center"/>
              <w:rPr>
                <w:ins w:id="610" w:author="Nielsen, Kim (Nokia - AAL)" w:date="2022-10-28T12:57:00Z"/>
                <w:rFonts w:ascii="Arial" w:eastAsia="MS Mincho" w:hAnsi="Arial" w:cs="Arial"/>
                <w:sz w:val="18"/>
                <w:szCs w:val="18"/>
              </w:rPr>
            </w:pPr>
            <w:ins w:id="611" w:author="Nielsen, Kim (Nokia - AAL)" w:date="2023-03-28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</w:tbl>
    <w:p w14:paraId="55FB5394" w14:textId="77777777" w:rsidR="00965C6C" w:rsidRDefault="00965C6C" w:rsidP="00965C6C">
      <w:pPr>
        <w:keepNext/>
        <w:jc w:val="center"/>
        <w:rPr>
          <w:ins w:id="612" w:author="Nielsen, Kim (Nokia - AAL)" w:date="2022-10-28T12:57:00Z"/>
          <w:lang w:eastAsia="zh-TW"/>
        </w:rPr>
      </w:pPr>
    </w:p>
    <w:p w14:paraId="25C232CD" w14:textId="77777777" w:rsidR="00965C6C" w:rsidRPr="00714357" w:rsidRDefault="00965C6C" w:rsidP="00965C6C">
      <w:pPr>
        <w:keepNext/>
        <w:rPr>
          <w:ins w:id="613" w:author="Nielsen, Kim (Nokia - AAL)" w:date="2022-10-28T12:57:00Z"/>
        </w:rPr>
      </w:pPr>
      <w:ins w:id="614" w:author="Nielsen, Kim (Nokia - AAL)" w:date="2022-10-28T12:57:00Z">
        <w:r w:rsidRPr="00714357">
          <w:t xml:space="preserve">Based on Table </w:t>
        </w:r>
        <w:r>
          <w:t>6.x.1</w:t>
        </w:r>
        <w:r w:rsidRPr="002B6C21">
          <w:t>.4-1</w:t>
        </w:r>
        <w:r>
          <w:rPr>
            <w:rFonts w:hint="eastAsia"/>
            <w:lang w:eastAsia="zh-TW"/>
          </w:rPr>
          <w:t xml:space="preserve">, </w:t>
        </w:r>
        <w:r>
          <w:rPr>
            <w:lang w:eastAsia="zh-TW"/>
          </w:rPr>
          <w:t>6.x.1.4-</w:t>
        </w:r>
        <w:r>
          <w:rPr>
            <w:rFonts w:hint="eastAsia"/>
            <w:lang w:eastAsia="zh-TW"/>
          </w:rPr>
          <w:t>2,</w:t>
        </w:r>
      </w:ins>
    </w:p>
    <w:p w14:paraId="2623BABD" w14:textId="77777777" w:rsidR="00965C6C" w:rsidRDefault="00965C6C" w:rsidP="00965C6C">
      <w:pPr>
        <w:pStyle w:val="B1"/>
        <w:keepNext/>
        <w:rPr>
          <w:ins w:id="615" w:author="Nielsen, Kim (Nokia - AAL)" w:date="2022-10-28T12:57:00Z"/>
          <w:lang w:eastAsia="ja-JP"/>
        </w:rPr>
      </w:pPr>
      <w:ins w:id="616" w:author="Nielsen, Kim (Nokia - AAL)" w:date="2022-10-28T12:57:00Z">
        <w:r>
          <w:rPr>
            <w:rFonts w:hint="eastAsia"/>
            <w:lang w:eastAsia="zh-TW"/>
          </w:rPr>
          <w:t xml:space="preserve">- </w:t>
        </w:r>
        <w:r>
          <w:rPr>
            <w:lang w:eastAsia="zh-TW"/>
          </w:rPr>
          <w:t>There is no UL Harmonic interference</w:t>
        </w:r>
      </w:ins>
    </w:p>
    <w:p w14:paraId="30ABD4E8" w14:textId="1CC1F52D" w:rsidR="00965C6C" w:rsidRDefault="00965C6C" w:rsidP="002C3045">
      <w:pPr>
        <w:pStyle w:val="B1"/>
        <w:keepNext/>
        <w:rPr>
          <w:ins w:id="617" w:author="Nielsen, Kim (Nokia - AAL)" w:date="2023-03-28T12:27:00Z"/>
          <w:lang w:eastAsia="zh-TW"/>
        </w:rPr>
      </w:pPr>
      <w:ins w:id="618" w:author="Nielsen, Kim (Nokia - AAL)" w:date="2022-10-28T12:57:00Z">
        <w:r>
          <w:rPr>
            <w:lang w:eastAsia="ja-JP"/>
          </w:rPr>
          <w:t xml:space="preserve">- </w:t>
        </w:r>
      </w:ins>
      <w:ins w:id="619" w:author="Nielsen, Kim (Nokia - AAL)" w:date="2023-03-28T12:27:00Z">
        <w:r w:rsidR="002C3045">
          <w:rPr>
            <w:lang w:eastAsia="zh-TW"/>
          </w:rPr>
          <w:t xml:space="preserve">There </w:t>
        </w:r>
        <w:proofErr w:type="gramStart"/>
        <w:r w:rsidR="002C3045">
          <w:rPr>
            <w:lang w:eastAsia="zh-TW"/>
          </w:rPr>
          <w:t>is</w:t>
        </w:r>
        <w:proofErr w:type="gramEnd"/>
        <w:r w:rsidR="002C3045">
          <w:rPr>
            <w:lang w:eastAsia="zh-TW"/>
          </w:rPr>
          <w:t xml:space="preserve"> no intermodulation products that interfere the receive bands</w:t>
        </w:r>
      </w:ins>
    </w:p>
    <w:p w14:paraId="57E77F69" w14:textId="5FA01DED" w:rsidR="002C3045" w:rsidRDefault="002C3045" w:rsidP="002C3045">
      <w:pPr>
        <w:pStyle w:val="B1"/>
        <w:keepNext/>
        <w:rPr>
          <w:ins w:id="620" w:author="Nielsen, Kim (Nokia - AAL)" w:date="2022-10-28T12:57:00Z"/>
          <w:lang w:eastAsia="zh-TW"/>
        </w:rPr>
      </w:pPr>
      <w:ins w:id="621" w:author="Nielsen, Kim (Nokia - AAL)" w:date="2023-03-28T12:28:00Z">
        <w:r>
          <w:rPr>
            <w:lang w:eastAsia="zh-TW"/>
          </w:rPr>
          <w:t>- There is no Harmonic mixing causing interference</w:t>
        </w:r>
      </w:ins>
    </w:p>
    <w:p w14:paraId="0D7F86FD" w14:textId="77777777" w:rsidR="00965C6C" w:rsidRPr="00697599" w:rsidRDefault="00965C6C" w:rsidP="00965C6C">
      <w:pPr>
        <w:pStyle w:val="Heading4"/>
        <w:rPr>
          <w:ins w:id="622" w:author="Nielsen, Kim (Nokia - AAL)" w:date="2022-10-28T12:57:00Z"/>
          <w:lang w:eastAsia="zh-CN"/>
        </w:rPr>
      </w:pPr>
      <w:ins w:id="623" w:author="Nielsen, Kim (Nokia - AAL)" w:date="2022-10-28T12:57:00Z">
        <w:r>
          <w:lastRenderedPageBreak/>
          <w:t>6.x.1.</w:t>
        </w:r>
        <w:r>
          <w:rPr>
            <w:rFonts w:hint="eastAsia"/>
            <w:lang w:eastAsia="zh-TW"/>
          </w:rPr>
          <w:t>5</w:t>
        </w:r>
        <w:r w:rsidRPr="00697599">
          <w:rPr>
            <w:lang w:eastAsia="sv-SE"/>
          </w:rPr>
          <w:tab/>
        </w:r>
        <w:r w:rsidRPr="00697599">
          <w:t>∆T</w:t>
        </w:r>
        <w:r w:rsidRPr="00697599">
          <w:rPr>
            <w:vertAlign w:val="subscript"/>
          </w:rPr>
          <w:t>IB</w:t>
        </w:r>
        <w:r w:rsidRPr="00697599">
          <w:t xml:space="preserve"> and ∆R</w:t>
        </w:r>
        <w:r w:rsidRPr="00697599">
          <w:rPr>
            <w:vertAlign w:val="subscript"/>
          </w:rPr>
          <w:t>IB</w:t>
        </w:r>
        <w:r w:rsidRPr="00697599">
          <w:t xml:space="preserve"> values</w:t>
        </w:r>
      </w:ins>
    </w:p>
    <w:p w14:paraId="706A48FC" w14:textId="70933455" w:rsidR="00965C6C" w:rsidRPr="00317171" w:rsidRDefault="00965C6C" w:rsidP="00965C6C">
      <w:pPr>
        <w:keepNext/>
        <w:rPr>
          <w:ins w:id="624" w:author="Nielsen, Kim (Nokia - AAL)" w:date="2022-10-28T12:57:00Z"/>
          <w:lang w:eastAsia="zh-TW"/>
        </w:rPr>
      </w:pPr>
      <w:ins w:id="625" w:author="Nielsen, Kim (Nokia - AAL)" w:date="2022-10-28T12:57:00Z">
        <w:r w:rsidRPr="00714357">
          <w:t xml:space="preserve">For </w:t>
        </w:r>
        <w:r w:rsidRPr="00714357">
          <w:rPr>
            <w:rFonts w:eastAsia="MS Mincho"/>
            <w:lang w:eastAsia="ja-JP"/>
          </w:rPr>
          <w:t>DC</w:t>
        </w:r>
        <w:r w:rsidRPr="00714357">
          <w:rPr>
            <w:lang w:eastAsia="zh-CN"/>
          </w:rPr>
          <w:t>_</w:t>
        </w:r>
      </w:ins>
      <w:ins w:id="626" w:author="Nielsen, Kim (Nokia - AAL)" w:date="2023-03-28T12:28:00Z">
        <w:r w:rsidR="002C3045">
          <w:rPr>
            <w:lang w:eastAsia="zh-CN"/>
          </w:rPr>
          <w:t>3</w:t>
        </w:r>
      </w:ins>
      <w:ins w:id="627" w:author="Nielsen, Kim (Nokia - AAL)" w:date="2022-10-28T12:57:00Z">
        <w:r>
          <w:rPr>
            <w:lang w:eastAsia="zh-TW"/>
          </w:rPr>
          <w:t>A</w:t>
        </w:r>
        <w:r w:rsidRPr="00BC4C1B">
          <w:rPr>
            <w:rFonts w:hint="eastAsia"/>
            <w:lang w:eastAsia="zh-TW"/>
          </w:rPr>
          <w:t>_</w:t>
        </w:r>
        <w:r w:rsidRPr="00714357">
          <w:rPr>
            <w:rFonts w:eastAsia="MS Mincho"/>
            <w:lang w:eastAsia="ja-JP"/>
          </w:rPr>
          <w:t>n</w:t>
        </w:r>
      </w:ins>
      <w:ins w:id="628" w:author="Nielsen, Kim (Nokia - AAL)" w:date="2023-03-28T10:51:00Z">
        <w:r w:rsidR="00081D3B">
          <w:rPr>
            <w:rFonts w:eastAsia="MS Mincho"/>
            <w:lang w:eastAsia="ja-JP"/>
          </w:rPr>
          <w:t>105</w:t>
        </w:r>
      </w:ins>
      <w:ins w:id="629" w:author="Nielsen, Kim (Nokia - AAL)" w:date="2022-10-28T12:57:00Z">
        <w:r w:rsidRPr="00714357">
          <w:rPr>
            <w:rFonts w:eastAsia="MS Mincho"/>
            <w:lang w:eastAsia="ja-JP"/>
          </w:rPr>
          <w:t>A</w:t>
        </w:r>
        <w:r w:rsidRPr="00714357">
          <w:t xml:space="preserve">, the </w:t>
        </w:r>
        <w:r w:rsidRPr="00714357">
          <w:sym w:font="Symbol" w:char="F044"/>
        </w:r>
        <w:proofErr w:type="gramStart"/>
        <w:r w:rsidRPr="00714357">
          <w:t>T</w:t>
        </w:r>
        <w:r w:rsidRPr="00714357">
          <w:rPr>
            <w:vertAlign w:val="subscript"/>
          </w:rPr>
          <w:t>IB,c</w:t>
        </w:r>
        <w:proofErr w:type="gramEnd"/>
        <w:r w:rsidRPr="00714357">
          <w:t xml:space="preserve"> and </w:t>
        </w:r>
        <w:r w:rsidRPr="00714357">
          <w:sym w:font="Symbol" w:char="F044"/>
        </w:r>
        <w:r w:rsidRPr="00714357">
          <w:t>R</w:t>
        </w:r>
        <w:r w:rsidRPr="00714357">
          <w:rPr>
            <w:vertAlign w:val="subscript"/>
          </w:rPr>
          <w:t>IB</w:t>
        </w:r>
        <w:r w:rsidRPr="00714357">
          <w:t xml:space="preserve"> values</w:t>
        </w:r>
        <w:r>
          <w:t xml:space="preserve"> reused from</w:t>
        </w:r>
        <w:r>
          <w:rPr>
            <w:rFonts w:hint="eastAsia"/>
            <w:lang w:eastAsia="zh-TW"/>
          </w:rPr>
          <w:t xml:space="preserve"> </w:t>
        </w:r>
      </w:ins>
      <w:ins w:id="630" w:author="Nielsen, Kim (Nokia - AAL)" w:date="2023-03-28T12:29:00Z">
        <w:r w:rsidR="002C3045" w:rsidRPr="002C3045">
          <w:t>CA_n25-n71</w:t>
        </w:r>
      </w:ins>
      <w:ins w:id="631" w:author="Nielsen, Kim (Nokia - AAL)" w:date="2022-10-28T12:57:00Z">
        <w:r>
          <w:t>.</w:t>
        </w:r>
      </w:ins>
    </w:p>
    <w:p w14:paraId="387EEAC7" w14:textId="77777777" w:rsidR="00965C6C" w:rsidRDefault="00965C6C" w:rsidP="00965C6C">
      <w:pPr>
        <w:pStyle w:val="TH"/>
        <w:rPr>
          <w:ins w:id="632" w:author="Nielsen, Kim (Nokia - AAL)" w:date="2022-10-28T12:57:00Z"/>
          <w:vertAlign w:val="subscript"/>
          <w:lang w:eastAsia="zh-TW"/>
        </w:rPr>
      </w:pPr>
      <w:ins w:id="633" w:author="Nielsen, Kim (Nokia - AAL)" w:date="2022-10-28T12:57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5</w:t>
        </w:r>
        <w:r w:rsidRPr="00802E82">
          <w:rPr>
            <w:rFonts w:hint="eastAsia"/>
            <w:lang w:eastAsia="zh-CN"/>
          </w:rPr>
          <w:t>-</w:t>
        </w:r>
        <w:r w:rsidRPr="00802E82">
          <w:rPr>
            <w:lang w:eastAsia="zh-CN"/>
          </w:rPr>
          <w:t>1: Δ</w:t>
        </w:r>
        <w:proofErr w:type="gramStart"/>
        <w:r w:rsidRPr="00802E82">
          <w:rPr>
            <w:lang w:eastAsia="zh-CN"/>
          </w:rPr>
          <w:t>T</w:t>
        </w:r>
        <w:r w:rsidRPr="0035219F">
          <w:rPr>
            <w:vertAlign w:val="subscript"/>
            <w:lang w:eastAsia="zh-CN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2608"/>
        <w:gridCol w:w="2608"/>
      </w:tblGrid>
      <w:tr w:rsidR="00965C6C" w:rsidRPr="00D67A9D" w14:paraId="19C297A6" w14:textId="77777777" w:rsidTr="00D97F87">
        <w:trPr>
          <w:trHeight w:val="187"/>
          <w:tblHeader/>
          <w:jc w:val="center"/>
          <w:ins w:id="634" w:author="Nielsen, Kim (Nokia - AAL)" w:date="2022-10-28T12:57:00Z"/>
        </w:trPr>
        <w:tc>
          <w:tcPr>
            <w:tcW w:w="2608" w:type="dxa"/>
            <w:vMerge w:val="restart"/>
          </w:tcPr>
          <w:p w14:paraId="78019840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635" w:author="Nielsen, Kim (Nokia - AAL)" w:date="2022-10-28T12:57:00Z"/>
                <w:rFonts w:ascii="Arial" w:hAnsi="Arial"/>
                <w:b/>
                <w:sz w:val="18"/>
              </w:rPr>
            </w:pPr>
            <w:ins w:id="636" w:author="Nielsen, Kim (Nokia - AAL)" w:date="2022-10-28T12:57:00Z">
              <w:r w:rsidRPr="00D67A9D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2608" w:type="dxa"/>
            <w:gridSpan w:val="2"/>
          </w:tcPr>
          <w:p w14:paraId="703AC5C9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637" w:author="Nielsen, Kim (Nokia - AAL)" w:date="2022-10-28T12:57:00Z"/>
                <w:rFonts w:ascii="Arial" w:hAnsi="Arial"/>
                <w:b/>
                <w:sz w:val="18"/>
              </w:rPr>
            </w:pPr>
            <w:ins w:id="638" w:author="Nielsen, Kim (Nokia - AAL)" w:date="2022-10-28T12:57:00Z">
              <w:r w:rsidRPr="00D41556">
                <w:rPr>
                  <w:rFonts w:ascii="Arial" w:hAnsi="Arial"/>
                  <w:b/>
                  <w:sz w:val="18"/>
                </w:rPr>
                <w:t>Δ</w:t>
              </w:r>
              <w:proofErr w:type="gramStart"/>
              <w:r w:rsidRPr="00D41556">
                <w:rPr>
                  <w:rFonts w:ascii="Arial" w:hAnsi="Arial"/>
                  <w:b/>
                  <w:sz w:val="18"/>
                </w:rPr>
                <w:t>T</w:t>
              </w:r>
              <w:r w:rsidRPr="00D41556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gramEnd"/>
              <w:r w:rsidRPr="00D41556">
                <w:rPr>
                  <w:rFonts w:ascii="Arial" w:hAnsi="Arial"/>
                  <w:b/>
                  <w:sz w:val="18"/>
                </w:rPr>
                <w:t xml:space="preserve"> for E-UTRA band / NR band (dB)</w:t>
              </w:r>
              <w:r w:rsidRPr="00D41556">
                <w:rPr>
                  <w:rFonts w:ascii="Arial" w:hAnsi="Arial"/>
                  <w:b/>
                  <w:sz w:val="18"/>
                  <w:vertAlign w:val="superscript"/>
                </w:rPr>
                <w:t>7</w:t>
              </w:r>
            </w:ins>
          </w:p>
        </w:tc>
      </w:tr>
      <w:tr w:rsidR="00965C6C" w:rsidRPr="00D67A9D" w14:paraId="1021DC1A" w14:textId="77777777" w:rsidTr="00D97F87">
        <w:trPr>
          <w:trHeight w:val="187"/>
          <w:tblHeader/>
          <w:jc w:val="center"/>
          <w:ins w:id="639" w:author="Nielsen, Kim (Nokia - AAL)" w:date="2022-10-28T12:57:00Z"/>
        </w:trPr>
        <w:tc>
          <w:tcPr>
            <w:tcW w:w="2608" w:type="dxa"/>
            <w:vMerge/>
            <w:tcBorders>
              <w:bottom w:val="single" w:sz="4" w:space="0" w:color="auto"/>
            </w:tcBorders>
          </w:tcPr>
          <w:p w14:paraId="594076DF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640" w:author="Nielsen, Kim (Nokia - AAL)" w:date="2022-10-28T12:57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gridSpan w:val="2"/>
          </w:tcPr>
          <w:p w14:paraId="191D325D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641" w:author="Nielsen, Kim (Nokia - AAL)" w:date="2022-10-28T12:57:00Z"/>
                <w:rFonts w:ascii="Arial" w:hAnsi="Arial"/>
                <w:b/>
                <w:sz w:val="18"/>
                <w:lang w:eastAsia="zh-CN"/>
              </w:rPr>
            </w:pPr>
            <w:ins w:id="642" w:author="Nielsen, Kim (Nokia - AAL)" w:date="2022-10-28T12:57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omponent band in order of bands in configuration</w:t>
              </w:r>
              <w:r w:rsidRPr="00D41556"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8</w:t>
              </w:r>
            </w:ins>
          </w:p>
        </w:tc>
      </w:tr>
      <w:tr w:rsidR="00965C6C" w:rsidRPr="00D67A9D" w14:paraId="17CC4A55" w14:textId="77777777" w:rsidTr="00D97F87">
        <w:trPr>
          <w:trHeight w:val="89"/>
          <w:jc w:val="center"/>
          <w:ins w:id="643" w:author="Nielsen, Kim (Nokia - AAL)" w:date="2022-10-28T12:57:00Z"/>
        </w:trPr>
        <w:tc>
          <w:tcPr>
            <w:tcW w:w="2608" w:type="dxa"/>
            <w:tcBorders>
              <w:bottom w:val="single" w:sz="4" w:space="0" w:color="auto"/>
            </w:tcBorders>
            <w:shd w:val="clear" w:color="auto" w:fill="auto"/>
          </w:tcPr>
          <w:p w14:paraId="7E057B67" w14:textId="30533A06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644" w:author="Nielsen, Kim (Nokia - AAL)" w:date="2022-10-28T12:57:00Z"/>
                <w:rFonts w:ascii="Arial" w:hAnsi="Arial"/>
                <w:sz w:val="18"/>
              </w:rPr>
            </w:pPr>
            <w:ins w:id="645" w:author="Nielsen, Kim (Nokia - AAL)" w:date="2022-10-28T12:57:00Z">
              <w:r w:rsidRPr="00D67A9D">
                <w:rPr>
                  <w:rFonts w:ascii="Arial" w:hAnsi="Arial"/>
                  <w:sz w:val="18"/>
                  <w:lang w:eastAsia="fi-FI"/>
                </w:rPr>
                <w:t>DC_</w:t>
              </w:r>
            </w:ins>
            <w:ins w:id="646" w:author="Nielsen, Kim (Nokia - AAL)" w:date="2023-03-28T12:29:00Z">
              <w:r w:rsidR="002C3045">
                <w:rPr>
                  <w:rFonts w:ascii="Arial" w:hAnsi="Arial"/>
                  <w:sz w:val="18"/>
                  <w:lang w:eastAsia="fi-FI"/>
                </w:rPr>
                <w:t>3</w:t>
              </w:r>
            </w:ins>
            <w:ins w:id="647" w:author="Nielsen, Kim (Nokia - AAL)" w:date="2022-10-28T12:57:00Z">
              <w:r w:rsidRPr="00D67A9D">
                <w:rPr>
                  <w:rFonts w:ascii="Arial" w:hAnsi="Arial"/>
                  <w:sz w:val="18"/>
                  <w:lang w:eastAsia="fi-FI"/>
                </w:rPr>
                <w:t>_n</w:t>
              </w:r>
            </w:ins>
            <w:ins w:id="648" w:author="Nielsen, Kim (Nokia - AAL)" w:date="2023-03-28T10:51:00Z">
              <w:r w:rsidR="00081D3B">
                <w:rPr>
                  <w:rFonts w:ascii="Arial" w:hAnsi="Arial"/>
                  <w:sz w:val="18"/>
                  <w:lang w:eastAsia="fi-FI"/>
                </w:rPr>
                <w:t>105</w:t>
              </w:r>
            </w:ins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35C13D5" w14:textId="22BD7EBD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649" w:author="Nielsen, Kim (Nokia - AAL)" w:date="2022-10-28T12:57:00Z"/>
                <w:rFonts w:ascii="Arial" w:hAnsi="Arial"/>
                <w:sz w:val="18"/>
                <w:lang w:eastAsia="ja-JP"/>
              </w:rPr>
            </w:pPr>
            <w:ins w:id="650" w:author="Nielsen, Kim (Nokia - AAL)" w:date="2022-10-28T12:57:00Z">
              <w:r>
                <w:rPr>
                  <w:rFonts w:ascii="Arial" w:hAnsi="Arial"/>
                  <w:sz w:val="18"/>
                  <w:lang w:eastAsia="ja-JP"/>
                </w:rPr>
                <w:t>0.</w:t>
              </w:r>
            </w:ins>
            <w:ins w:id="651" w:author="Nielsen, Kim (Nokia - AAL)" w:date="2023-03-28T10:51:00Z">
              <w:r w:rsidR="00081D3B">
                <w:rPr>
                  <w:rFonts w:ascii="Arial" w:hAnsi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608" w:type="dxa"/>
          </w:tcPr>
          <w:p w14:paraId="6E719E21" w14:textId="105AA273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652" w:author="Nielsen, Kim (Nokia - AAL)" w:date="2022-10-28T12:57:00Z"/>
                <w:rFonts w:ascii="Arial" w:eastAsia="Malgun Gothic" w:hAnsi="Arial"/>
                <w:sz w:val="18"/>
                <w:lang w:eastAsia="ko-KR"/>
              </w:rPr>
            </w:pPr>
            <w:ins w:id="653" w:author="Nielsen, Kim (Nokia - AAL)" w:date="2022-10-28T12:57:00Z">
              <w:r w:rsidRPr="00D67A9D">
                <w:rPr>
                  <w:rFonts w:ascii="Arial" w:eastAsia="MS Mincho" w:hAnsi="Arial"/>
                  <w:sz w:val="18"/>
                  <w:lang w:eastAsia="ja-JP"/>
                </w:rPr>
                <w:t>0.</w:t>
              </w:r>
            </w:ins>
            <w:ins w:id="654" w:author="Nielsen, Kim (Nokia - AAL)" w:date="2023-03-28T10:51:00Z">
              <w:r w:rsidR="00081D3B">
                <w:rPr>
                  <w:rFonts w:ascii="Arial" w:eastAsia="MS Mincho" w:hAnsi="Arial"/>
                  <w:sz w:val="18"/>
                  <w:lang w:eastAsia="ja-JP"/>
                </w:rPr>
                <w:t>6</w:t>
              </w:r>
            </w:ins>
          </w:p>
        </w:tc>
      </w:tr>
    </w:tbl>
    <w:p w14:paraId="134C598D" w14:textId="77777777" w:rsidR="00965C6C" w:rsidRPr="00802E82" w:rsidRDefault="00965C6C" w:rsidP="00965C6C">
      <w:pPr>
        <w:pStyle w:val="TH"/>
        <w:rPr>
          <w:ins w:id="655" w:author="Nielsen, Kim (Nokia - AAL)" w:date="2022-10-28T12:57:00Z"/>
          <w:lang w:eastAsia="zh-CN"/>
        </w:rPr>
      </w:pPr>
      <w:ins w:id="656" w:author="Nielsen, Kim (Nokia - AAL)" w:date="2022-10-28T12:57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5</w:t>
        </w:r>
        <w:r w:rsidRPr="00802E82">
          <w:rPr>
            <w:lang w:eastAsia="zh-CN"/>
          </w:rPr>
          <w:t>-2: Δ</w:t>
        </w:r>
        <w:proofErr w:type="gramStart"/>
        <w:r w:rsidRPr="00802E82">
          <w:rPr>
            <w:lang w:eastAsia="zh-CN"/>
          </w:rPr>
          <w:t>R</w:t>
        </w:r>
        <w:r w:rsidRPr="0035219F">
          <w:rPr>
            <w:vertAlign w:val="subscript"/>
            <w:lang w:eastAsia="zh-CN"/>
          </w:rPr>
          <w:t>IB</w:t>
        </w:r>
        <w:r w:rsidRPr="0035219F">
          <w:rPr>
            <w:rFonts w:hint="eastAsia"/>
            <w:vertAlign w:val="subscript"/>
            <w:lang w:eastAsia="zh-CN"/>
          </w:rPr>
          <w:t>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2608"/>
        <w:gridCol w:w="2608"/>
      </w:tblGrid>
      <w:tr w:rsidR="00965C6C" w:rsidRPr="00EF5447" w14:paraId="38A102EB" w14:textId="77777777" w:rsidTr="001576D7">
        <w:trPr>
          <w:trHeight w:val="187"/>
          <w:tblHeader/>
          <w:jc w:val="center"/>
          <w:ins w:id="657" w:author="Nielsen, Kim (Nokia - AAL)" w:date="2022-10-28T12:57:00Z"/>
        </w:trPr>
        <w:tc>
          <w:tcPr>
            <w:tcW w:w="2608" w:type="dxa"/>
            <w:vMerge w:val="restart"/>
          </w:tcPr>
          <w:p w14:paraId="73143250" w14:textId="77777777" w:rsidR="00965C6C" w:rsidRPr="00EF5447" w:rsidRDefault="00965C6C" w:rsidP="00D97F87">
            <w:pPr>
              <w:pStyle w:val="TAH"/>
              <w:rPr>
                <w:ins w:id="658" w:author="Nielsen, Kim (Nokia - AAL)" w:date="2022-10-28T12:57:00Z"/>
              </w:rPr>
            </w:pPr>
            <w:ins w:id="659" w:author="Nielsen, Kim (Nokia - AAL)" w:date="2022-10-28T12:57:00Z">
              <w:r w:rsidRPr="00EF5447">
                <w:t>Inter-band EN-DC configuration</w:t>
              </w:r>
            </w:ins>
          </w:p>
        </w:tc>
        <w:tc>
          <w:tcPr>
            <w:tcW w:w="5216" w:type="dxa"/>
            <w:gridSpan w:val="2"/>
          </w:tcPr>
          <w:p w14:paraId="68DB1AD3" w14:textId="77777777" w:rsidR="00965C6C" w:rsidRPr="00EF5447" w:rsidRDefault="00965C6C" w:rsidP="00D97F87">
            <w:pPr>
              <w:pStyle w:val="TAH"/>
              <w:rPr>
                <w:ins w:id="660" w:author="Nielsen, Kim (Nokia - AAL)" w:date="2022-10-28T12:57:00Z"/>
              </w:rPr>
            </w:pPr>
            <w:ins w:id="661" w:author="Nielsen, Kim (Nokia - AAL)" w:date="2022-10-28T12:57:00Z">
              <w:r w:rsidRPr="00317171">
                <w:rPr>
                  <w:color w:val="000000"/>
                </w:rPr>
                <w:t>Δ</w:t>
              </w:r>
              <w:proofErr w:type="gramStart"/>
              <w:r w:rsidRPr="00317171">
                <w:rPr>
                  <w:color w:val="000000"/>
                </w:rPr>
                <w:t>R</w:t>
              </w:r>
              <w:r w:rsidRPr="00317171">
                <w:rPr>
                  <w:color w:val="000000"/>
                  <w:vertAlign w:val="subscript"/>
                </w:rPr>
                <w:t>IB,c</w:t>
              </w:r>
              <w:proofErr w:type="gramEnd"/>
              <w:r w:rsidRPr="00317171">
                <w:rPr>
                  <w:color w:val="000000"/>
                </w:rPr>
                <w:t xml:space="preserve"> for E-UTRA band / NR band (dB)</w:t>
              </w:r>
              <w:r w:rsidRPr="00317171">
                <w:rPr>
                  <w:color w:val="000000"/>
                  <w:vertAlign w:val="superscript"/>
                </w:rPr>
                <w:t>6</w:t>
              </w:r>
            </w:ins>
          </w:p>
        </w:tc>
      </w:tr>
      <w:tr w:rsidR="00965C6C" w:rsidRPr="00EF5447" w14:paraId="098C622B" w14:textId="77777777" w:rsidTr="001576D7">
        <w:trPr>
          <w:trHeight w:val="187"/>
          <w:tblHeader/>
          <w:jc w:val="center"/>
          <w:ins w:id="662" w:author="Nielsen, Kim (Nokia - AAL)" w:date="2022-10-28T12:57:00Z"/>
        </w:trPr>
        <w:tc>
          <w:tcPr>
            <w:tcW w:w="2608" w:type="dxa"/>
            <w:vMerge/>
            <w:tcBorders>
              <w:bottom w:val="single" w:sz="4" w:space="0" w:color="auto"/>
            </w:tcBorders>
          </w:tcPr>
          <w:p w14:paraId="13F9CB4A" w14:textId="77777777" w:rsidR="00965C6C" w:rsidRPr="00EF5447" w:rsidRDefault="00965C6C" w:rsidP="00D97F87">
            <w:pPr>
              <w:pStyle w:val="TAH"/>
              <w:rPr>
                <w:ins w:id="663" w:author="Nielsen, Kim (Nokia - AAL)" w:date="2022-10-28T12:57:00Z"/>
              </w:rPr>
            </w:pPr>
          </w:p>
        </w:tc>
        <w:tc>
          <w:tcPr>
            <w:tcW w:w="5216" w:type="dxa"/>
            <w:gridSpan w:val="2"/>
          </w:tcPr>
          <w:p w14:paraId="70F88828" w14:textId="77777777" w:rsidR="00965C6C" w:rsidRPr="00EF5447" w:rsidRDefault="00965C6C" w:rsidP="00D97F87">
            <w:pPr>
              <w:pStyle w:val="TAH"/>
              <w:rPr>
                <w:ins w:id="664" w:author="Nielsen, Kim (Nokia - AAL)" w:date="2022-10-28T12:57:00Z"/>
              </w:rPr>
            </w:pPr>
            <w:ins w:id="665" w:author="Nielsen, Kim (Nokia - AAL)" w:date="2022-10-28T12:57:00Z">
              <w:r w:rsidRPr="00317171">
                <w:rPr>
                  <w:rFonts w:hint="eastAsia"/>
                  <w:color w:val="000000"/>
                </w:rPr>
                <w:t>C</w:t>
              </w:r>
              <w:r w:rsidRPr="00317171">
                <w:rPr>
                  <w:color w:val="000000"/>
                </w:rPr>
                <w:t>omponent band in order of bands in configuration</w:t>
              </w:r>
              <w:r w:rsidRPr="00317171">
                <w:rPr>
                  <w:color w:val="000000"/>
                  <w:vertAlign w:val="superscript"/>
                </w:rPr>
                <w:t>7</w:t>
              </w:r>
            </w:ins>
          </w:p>
        </w:tc>
      </w:tr>
      <w:tr w:rsidR="00965C6C" w:rsidRPr="00EF5447" w14:paraId="310F2115" w14:textId="77777777" w:rsidTr="00D97F87">
        <w:trPr>
          <w:trHeight w:val="54"/>
          <w:jc w:val="center"/>
          <w:ins w:id="666" w:author="Nielsen, Kim (Nokia - AAL)" w:date="2022-10-28T12:57:00Z"/>
        </w:trPr>
        <w:tc>
          <w:tcPr>
            <w:tcW w:w="2608" w:type="dxa"/>
            <w:tcBorders>
              <w:bottom w:val="single" w:sz="4" w:space="0" w:color="auto"/>
            </w:tcBorders>
            <w:shd w:val="clear" w:color="auto" w:fill="auto"/>
          </w:tcPr>
          <w:p w14:paraId="699EB401" w14:textId="1972FBFB" w:rsidR="00965C6C" w:rsidRPr="00EF5447" w:rsidRDefault="00965C6C" w:rsidP="00D97F87">
            <w:pPr>
              <w:pStyle w:val="TAC"/>
              <w:rPr>
                <w:ins w:id="667" w:author="Nielsen, Kim (Nokia - AAL)" w:date="2022-10-28T12:57:00Z"/>
              </w:rPr>
            </w:pPr>
            <w:ins w:id="668" w:author="Nielsen, Kim (Nokia - AAL)" w:date="2022-10-28T12:57:00Z">
              <w:r w:rsidRPr="00EF5447">
                <w:t>DC_</w:t>
              </w:r>
            </w:ins>
            <w:ins w:id="669" w:author="Nielsen, Kim (Nokia - AAL)" w:date="2023-03-28T12:30:00Z">
              <w:r w:rsidR="002C3045">
                <w:rPr>
                  <w:rFonts w:eastAsia="MS Mincho"/>
                  <w:lang w:eastAsia="ja-JP"/>
                </w:rPr>
                <w:t>3</w:t>
              </w:r>
            </w:ins>
            <w:ins w:id="670" w:author="Nielsen, Kim (Nokia - AAL)" w:date="2022-10-28T12:57:00Z">
              <w:r w:rsidRPr="00EF5447">
                <w:t>_n</w:t>
              </w:r>
            </w:ins>
            <w:ins w:id="671" w:author="Nielsen, Kim (Nokia - AAL)" w:date="2023-03-28T10:51:00Z">
              <w:r w:rsidR="00081D3B">
                <w:rPr>
                  <w:rFonts w:eastAsia="MS Mincho"/>
                  <w:lang w:eastAsia="ja-JP"/>
                </w:rPr>
                <w:t>105</w:t>
              </w:r>
            </w:ins>
          </w:p>
        </w:tc>
        <w:tc>
          <w:tcPr>
            <w:tcW w:w="2608" w:type="dxa"/>
          </w:tcPr>
          <w:p w14:paraId="086C86E6" w14:textId="77777777" w:rsidR="00965C6C" w:rsidRPr="00EF5447" w:rsidRDefault="00965C6C" w:rsidP="00D97F87">
            <w:pPr>
              <w:pStyle w:val="TAC"/>
              <w:rPr>
                <w:ins w:id="672" w:author="Nielsen, Kim (Nokia - AAL)" w:date="2022-10-28T12:57:00Z"/>
              </w:rPr>
            </w:pPr>
            <w:ins w:id="673" w:author="Nielsen, Kim (Nokia - AAL)" w:date="2022-10-28T12:57:00Z">
              <w:r>
                <w:rPr>
                  <w:rFonts w:eastAsia="MS Mincho"/>
                  <w:lang w:eastAsia="ja-JP"/>
                </w:rPr>
                <w:t>-</w:t>
              </w:r>
            </w:ins>
          </w:p>
        </w:tc>
        <w:tc>
          <w:tcPr>
            <w:tcW w:w="2608" w:type="dxa"/>
          </w:tcPr>
          <w:p w14:paraId="467FD4AF" w14:textId="43D81AF8" w:rsidR="00965C6C" w:rsidRPr="00EF5447" w:rsidRDefault="00081D3B" w:rsidP="00D97F87">
            <w:pPr>
              <w:pStyle w:val="TAC"/>
              <w:rPr>
                <w:ins w:id="674" w:author="Nielsen, Kim (Nokia - AAL)" w:date="2022-10-28T12:57:00Z"/>
              </w:rPr>
            </w:pPr>
            <w:ins w:id="675" w:author="Nielsen, Kim (Nokia - AAL)" w:date="2023-03-28T10:51:00Z">
              <w:r>
                <w:rPr>
                  <w:rFonts w:eastAsia="MS Mincho"/>
                  <w:lang w:eastAsia="ja-JP"/>
                </w:rPr>
                <w:t>0.3</w:t>
              </w:r>
            </w:ins>
          </w:p>
        </w:tc>
      </w:tr>
    </w:tbl>
    <w:p w14:paraId="581E2210" w14:textId="77777777" w:rsidR="002C3045" w:rsidRDefault="004C6314">
      <w:pPr>
        <w:rPr>
          <w:ins w:id="676" w:author="Nielsen, Kim (Nokia - AAL)" w:date="2023-03-28T12:30:00Z"/>
          <w:snapToGrid w:val="0"/>
          <w:lang w:eastAsia="ja-JP"/>
        </w:rPr>
      </w:pPr>
      <w:del w:id="677" w:author="Nielsen, Kim (Nokia - AAL)" w:date="2023-03-28T12:30:00Z">
        <w:r w:rsidRPr="00EF5447" w:rsidDel="002C3045">
          <w:rPr>
            <w:snapToGrid w:val="0"/>
            <w:lang w:eastAsia="ja-JP"/>
          </w:rPr>
          <w:fldChar w:fldCharType="begin"/>
        </w:r>
        <w:r w:rsidR="0037204C">
          <w:rPr>
            <w:snapToGrid w:val="0"/>
            <w:lang w:eastAsia="ja-JP"/>
          </w:rPr>
          <w:fldChar w:fldCharType="separate"/>
        </w:r>
        <w:r w:rsidRPr="00EF5447" w:rsidDel="002C3045">
          <w:rPr>
            <w:snapToGrid w:val="0"/>
            <w:lang w:eastAsia="ja-JP"/>
          </w:rPr>
          <w:fldChar w:fldCharType="end"/>
        </w:r>
        <w:r w:rsidRPr="00EF5447" w:rsidDel="002C3045">
          <w:rPr>
            <w:snapToGrid w:val="0"/>
            <w:lang w:eastAsia="ja-JP"/>
          </w:rPr>
          <w:fldChar w:fldCharType="begin"/>
        </w:r>
        <w:r w:rsidR="0037204C">
          <w:rPr>
            <w:snapToGrid w:val="0"/>
            <w:lang w:eastAsia="ja-JP"/>
          </w:rPr>
          <w:fldChar w:fldCharType="separate"/>
        </w:r>
        <w:r w:rsidRPr="00EF5447" w:rsidDel="002C3045">
          <w:rPr>
            <w:snapToGrid w:val="0"/>
            <w:lang w:eastAsia="ja-JP"/>
          </w:rPr>
          <w:fldChar w:fldCharType="end"/>
        </w:r>
      </w:del>
    </w:p>
    <w:p w14:paraId="62C2391E" w14:textId="21E48DBC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4"/>
  </w:num>
  <w:num w:numId="2" w16cid:durableId="2064870303">
    <w:abstractNumId w:val="3"/>
  </w:num>
  <w:num w:numId="3" w16cid:durableId="1387952377">
    <w:abstractNumId w:val="2"/>
  </w:num>
  <w:num w:numId="4" w16cid:durableId="557282610">
    <w:abstractNumId w:val="1"/>
  </w:num>
  <w:num w:numId="5" w16cid:durableId="17098417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1D3B"/>
    <w:rsid w:val="00104FBE"/>
    <w:rsid w:val="001576D7"/>
    <w:rsid w:val="001C08C2"/>
    <w:rsid w:val="001C357F"/>
    <w:rsid w:val="001D3972"/>
    <w:rsid w:val="001F040C"/>
    <w:rsid w:val="00202DBA"/>
    <w:rsid w:val="00214286"/>
    <w:rsid w:val="00225CD6"/>
    <w:rsid w:val="0022738F"/>
    <w:rsid w:val="00255E0F"/>
    <w:rsid w:val="00287033"/>
    <w:rsid w:val="002A3CF6"/>
    <w:rsid w:val="002C1245"/>
    <w:rsid w:val="002C2CF4"/>
    <w:rsid w:val="002C3045"/>
    <w:rsid w:val="002D5655"/>
    <w:rsid w:val="003107FD"/>
    <w:rsid w:val="0035202E"/>
    <w:rsid w:val="00353463"/>
    <w:rsid w:val="0036582A"/>
    <w:rsid w:val="00370652"/>
    <w:rsid w:val="0037204C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A3CA5"/>
    <w:rsid w:val="004C6314"/>
    <w:rsid w:val="004D0FAA"/>
    <w:rsid w:val="004D526C"/>
    <w:rsid w:val="00502514"/>
    <w:rsid w:val="005447B9"/>
    <w:rsid w:val="005631DC"/>
    <w:rsid w:val="00563245"/>
    <w:rsid w:val="00570C28"/>
    <w:rsid w:val="00585057"/>
    <w:rsid w:val="00585F12"/>
    <w:rsid w:val="005914B7"/>
    <w:rsid w:val="005A23FA"/>
    <w:rsid w:val="005A49C7"/>
    <w:rsid w:val="005C06C3"/>
    <w:rsid w:val="005C2CA2"/>
    <w:rsid w:val="005C4A51"/>
    <w:rsid w:val="00623665"/>
    <w:rsid w:val="00631802"/>
    <w:rsid w:val="00645DDA"/>
    <w:rsid w:val="00647061"/>
    <w:rsid w:val="00660E6E"/>
    <w:rsid w:val="00695AB9"/>
    <w:rsid w:val="006A6E97"/>
    <w:rsid w:val="006C081C"/>
    <w:rsid w:val="006E1923"/>
    <w:rsid w:val="00733368"/>
    <w:rsid w:val="00755F09"/>
    <w:rsid w:val="00786CEC"/>
    <w:rsid w:val="007D0066"/>
    <w:rsid w:val="00837D06"/>
    <w:rsid w:val="008604C6"/>
    <w:rsid w:val="008712CE"/>
    <w:rsid w:val="00876988"/>
    <w:rsid w:val="008B4D9E"/>
    <w:rsid w:val="008D3B7A"/>
    <w:rsid w:val="008F6C99"/>
    <w:rsid w:val="0091666A"/>
    <w:rsid w:val="00921802"/>
    <w:rsid w:val="00962A95"/>
    <w:rsid w:val="00965C6C"/>
    <w:rsid w:val="009663F7"/>
    <w:rsid w:val="0097007B"/>
    <w:rsid w:val="00973AC5"/>
    <w:rsid w:val="00975F31"/>
    <w:rsid w:val="0097676A"/>
    <w:rsid w:val="00984399"/>
    <w:rsid w:val="009A2C4C"/>
    <w:rsid w:val="009E0E80"/>
    <w:rsid w:val="00A20613"/>
    <w:rsid w:val="00A34B18"/>
    <w:rsid w:val="00A37CFE"/>
    <w:rsid w:val="00A45FA3"/>
    <w:rsid w:val="00A62D55"/>
    <w:rsid w:val="00A6614D"/>
    <w:rsid w:val="00AC510D"/>
    <w:rsid w:val="00AE41BE"/>
    <w:rsid w:val="00B12FA1"/>
    <w:rsid w:val="00B35CBE"/>
    <w:rsid w:val="00B807AE"/>
    <w:rsid w:val="00B832AE"/>
    <w:rsid w:val="00BB6F5E"/>
    <w:rsid w:val="00BE7EDE"/>
    <w:rsid w:val="00BF123B"/>
    <w:rsid w:val="00BF437E"/>
    <w:rsid w:val="00C56A05"/>
    <w:rsid w:val="00C64FAF"/>
    <w:rsid w:val="00C66915"/>
    <w:rsid w:val="00CB4D6E"/>
    <w:rsid w:val="00D56EEB"/>
    <w:rsid w:val="00D7110A"/>
    <w:rsid w:val="00D80E85"/>
    <w:rsid w:val="00DA57C6"/>
    <w:rsid w:val="00DB72E0"/>
    <w:rsid w:val="00DC174F"/>
    <w:rsid w:val="00DF7510"/>
    <w:rsid w:val="00E07B8D"/>
    <w:rsid w:val="00E7711D"/>
    <w:rsid w:val="00EB362B"/>
    <w:rsid w:val="00ED7CCE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B7386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5AIRPNAIUNRU-1328258698-21123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https://nokia.sharepoint.com/sites/c5g/5gradio/_layouts/15/DocIdRedir.aspx?ID=5AIRPNAIUNRU-1328258698-21123</Url>
      <Description>5AIRPNAIUNRU-1328258698-21123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E1382-A071-4308-B077-8E8AEADCDF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99D2D57-9DDE-4470-B344-FB8E71D38A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023C1D-2C9B-46F2-B151-77BB8DEAE2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8128A-AD06-4E93-B195-1089EAC24C37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0b6aed8e-0313-4d17-80ff-d0e5da4931c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71c5aaf6-e6ce-465b-b873-5148d2a4c10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184CB4F-E823-433A-BF3A-2206DE9B65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6</cp:revision>
  <dcterms:created xsi:type="dcterms:W3CDTF">2023-03-28T10:18:00Z</dcterms:created>
  <dcterms:modified xsi:type="dcterms:W3CDTF">2023-04-10T11:02:00Z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13b08814-3379-4187-951d-f434cdb1f0f9</vt:lpwstr>
  </property>
  <property fmtid="{D5CDD505-2E9C-101B-9397-08002B2CF9AE}" pid="4" name="MediaServiceImageTags">
    <vt:lpwstr/>
  </property>
</Properties>
</file>